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B70AA"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36DF3F1"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7C341148"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7487E1DA" w14:textId="79BB7694"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C4A8D">
        <w:rPr>
          <w:rFonts w:ascii="GHEA Grapalat" w:hAnsi="GHEA Grapalat"/>
          <w:i w:val="0"/>
          <w:sz w:val="24"/>
          <w:szCs w:val="24"/>
          <w:lang w:val="hy-AM"/>
        </w:rPr>
        <w:t>26</w:t>
      </w:r>
      <w:r w:rsidR="005D4D12">
        <w:rPr>
          <w:rFonts w:ascii="GHEA Grapalat" w:hAnsi="GHEA Grapalat"/>
          <w:i w:val="0"/>
          <w:sz w:val="24"/>
          <w:szCs w:val="24"/>
          <w:lang w:val="hy-AM"/>
        </w:rPr>
        <w:t>.07</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1BF05B36" w14:textId="2504EC12"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C4A8D">
        <w:rPr>
          <w:rFonts w:ascii="GHEA Grapalat" w:hAnsi="GHEA Grapalat"/>
          <w:b/>
          <w:i w:val="0"/>
          <w:sz w:val="24"/>
          <w:szCs w:val="24"/>
        </w:rPr>
        <w:t>24/101</w:t>
      </w:r>
    </w:p>
    <w:p w14:paraId="6EE7F98F"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45DE61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1503BF2"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E1892F8"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3FCB2F0D" w14:textId="0B3FF3EA"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6C4A8D">
        <w:rPr>
          <w:rFonts w:ascii="GHEA Grapalat" w:hAnsi="GHEA Grapalat" w:cs="Calibri"/>
          <w:b/>
          <w:bCs/>
          <w:i w:val="0"/>
          <w:color w:val="000000"/>
          <w:sz w:val="24"/>
          <w:szCs w:val="24"/>
        </w:rPr>
        <w:t>работ по установке дорожных знаков в городе Ереван</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70D8E268"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B72A41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80D1CC9"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A16011D"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35BB48" w14:textId="22300A30"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6C4A8D">
        <w:rPr>
          <w:rFonts w:ascii="GHEA Grapalat" w:hAnsi="GHEA Grapalat"/>
          <w:b/>
          <w:i w:val="0"/>
          <w:spacing w:val="6"/>
          <w:sz w:val="24"/>
          <w:szCs w:val="24"/>
        </w:rPr>
        <w:t>12.08</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5D5E9BD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118D430D" w14:textId="2E49A36B"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6C4A8D">
        <w:rPr>
          <w:rFonts w:ascii="GHEA Grapalat" w:hAnsi="GHEA Grapalat"/>
          <w:b/>
          <w:i w:val="0"/>
          <w:spacing w:val="6"/>
          <w:sz w:val="24"/>
          <w:szCs w:val="24"/>
        </w:rPr>
        <w:t>12.08</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7352092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D374A82"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3D322F93"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4957E5C8"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4C16F92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286142A8"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3646F9A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BE54919" w14:textId="77777777" w:rsidR="00096865" w:rsidRPr="009044F1" w:rsidRDefault="00096865" w:rsidP="00B46D58">
      <w:pPr>
        <w:pStyle w:val="BodyText"/>
        <w:widowControl w:val="0"/>
        <w:spacing w:after="160"/>
        <w:ind w:right="-7" w:firstLine="567"/>
        <w:jc w:val="center"/>
        <w:rPr>
          <w:rFonts w:ascii="GHEA Grapalat" w:hAnsi="GHEA Grapalat"/>
        </w:rPr>
      </w:pPr>
    </w:p>
    <w:p w14:paraId="06322977" w14:textId="77777777" w:rsidR="00096865" w:rsidRPr="003A1EBB" w:rsidRDefault="00096865" w:rsidP="00B46D58">
      <w:pPr>
        <w:pStyle w:val="BodyText"/>
        <w:widowControl w:val="0"/>
        <w:spacing w:after="160"/>
        <w:ind w:right="-7" w:firstLine="567"/>
        <w:jc w:val="center"/>
        <w:rPr>
          <w:rFonts w:ascii="GHEA Grapalat" w:hAnsi="GHEA Grapalat"/>
        </w:rPr>
      </w:pPr>
    </w:p>
    <w:p w14:paraId="4D6D647D" w14:textId="77777777" w:rsidR="0085713F" w:rsidRPr="003A1EBB" w:rsidRDefault="0085713F" w:rsidP="0085713F">
      <w:pPr>
        <w:pStyle w:val="BodyText"/>
        <w:widowControl w:val="0"/>
        <w:spacing w:after="160"/>
        <w:ind w:right="-7" w:firstLine="567"/>
        <w:jc w:val="center"/>
        <w:rPr>
          <w:rFonts w:ascii="GHEA Grapalat" w:hAnsi="GHEA Grapalat"/>
        </w:rPr>
      </w:pPr>
    </w:p>
    <w:p w14:paraId="78B4FA54"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1F4706F" w14:textId="77777777" w:rsidR="0085713F" w:rsidRPr="003A1EBB" w:rsidRDefault="0085713F" w:rsidP="0085713F">
      <w:pPr>
        <w:pStyle w:val="BodyText"/>
        <w:widowControl w:val="0"/>
        <w:spacing w:after="160"/>
        <w:ind w:right="-7" w:firstLine="567"/>
        <w:jc w:val="center"/>
        <w:rPr>
          <w:rFonts w:ascii="GHEA Grapalat" w:hAnsi="GHEA Grapalat"/>
        </w:rPr>
      </w:pPr>
    </w:p>
    <w:p w14:paraId="298A3F59" w14:textId="77777777" w:rsidR="0085713F" w:rsidRPr="003A1EBB" w:rsidRDefault="0085713F" w:rsidP="0085713F">
      <w:pPr>
        <w:pStyle w:val="BodyText"/>
        <w:widowControl w:val="0"/>
        <w:spacing w:after="160"/>
        <w:ind w:right="-7" w:firstLine="567"/>
        <w:jc w:val="center"/>
        <w:rPr>
          <w:rFonts w:ascii="GHEA Grapalat" w:hAnsi="GHEA Grapalat"/>
        </w:rPr>
      </w:pPr>
    </w:p>
    <w:p w14:paraId="37ACF7D3" w14:textId="77777777" w:rsidR="0085713F" w:rsidRPr="003A1EBB" w:rsidRDefault="0085713F" w:rsidP="0085713F">
      <w:pPr>
        <w:pStyle w:val="BodyText"/>
        <w:widowControl w:val="0"/>
        <w:spacing w:after="160"/>
        <w:ind w:right="-7" w:firstLine="567"/>
        <w:jc w:val="center"/>
        <w:rPr>
          <w:rFonts w:ascii="GHEA Grapalat" w:hAnsi="GHEA Grapalat"/>
        </w:rPr>
      </w:pPr>
    </w:p>
    <w:p w14:paraId="01AC1FDD"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34F1C5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CFEA174"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5F84AEF0" w14:textId="69B2F6CA"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w:t>
      </w:r>
      <w:r w:rsidR="00E33C0F" w:rsidRPr="00E33C0F">
        <w:rPr>
          <w:rFonts w:ascii="GHEA Grapalat" w:hAnsi="GHEA Grapalat" w:cs="Calibri"/>
          <w:bCs/>
          <w:color w:val="000000" w:themeColor="text1"/>
        </w:rPr>
        <w:t xml:space="preserve">ПО ТЕХНИЧЕСКОМУ НАДЗОРУ КАЧЕСТВА </w:t>
      </w:r>
      <w:r w:rsidR="006C4A8D">
        <w:rPr>
          <w:rFonts w:ascii="GHEA Grapalat" w:hAnsi="GHEA Grapalat" w:cs="Calibri"/>
          <w:bCs/>
          <w:color w:val="000000" w:themeColor="text1"/>
        </w:rPr>
        <w:t>РАБОТ ПО УСТАНОВКЕ ДОРОЖНЫХ ЗНАКОВ В ГОРОДЕ ЕРЕВАН</w:t>
      </w:r>
    </w:p>
    <w:p w14:paraId="00381830"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0304AB9A" w14:textId="77777777" w:rsidR="00CE0D95" w:rsidRPr="009044F1" w:rsidRDefault="00CE0D95" w:rsidP="00B46D58">
      <w:pPr>
        <w:pStyle w:val="BodyText"/>
        <w:widowControl w:val="0"/>
        <w:spacing w:after="160"/>
        <w:ind w:right="-7" w:firstLine="567"/>
        <w:jc w:val="center"/>
        <w:rPr>
          <w:rFonts w:ascii="GHEA Grapalat" w:hAnsi="GHEA Grapalat"/>
        </w:rPr>
      </w:pPr>
    </w:p>
    <w:p w14:paraId="6537F555" w14:textId="77777777" w:rsidR="000763E5" w:rsidRDefault="000763E5" w:rsidP="00B46D58">
      <w:pPr>
        <w:rPr>
          <w:rFonts w:ascii="GHEA Grapalat" w:hAnsi="GHEA Grapalat"/>
        </w:rPr>
      </w:pPr>
      <w:r>
        <w:rPr>
          <w:rFonts w:ascii="GHEA Grapalat" w:hAnsi="GHEA Grapalat"/>
        </w:rPr>
        <w:br w:type="page"/>
      </w:r>
    </w:p>
    <w:p w14:paraId="2ECBA38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4DF8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32859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C3B8410" w14:textId="77777777" w:rsidR="0049374F" w:rsidRPr="00D3436F" w:rsidRDefault="0049374F" w:rsidP="00B46D58">
      <w:pPr>
        <w:widowControl w:val="0"/>
        <w:spacing w:after="160"/>
        <w:ind w:firstLine="567"/>
        <w:jc w:val="both"/>
        <w:rPr>
          <w:rFonts w:ascii="GHEA Grapalat" w:hAnsi="GHEA Grapalat"/>
          <w:i/>
          <w:lang w:val="hy-AM"/>
        </w:rPr>
      </w:pPr>
    </w:p>
    <w:p w14:paraId="224638F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04762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7535C43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AB5F4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68665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D29D8D7" w14:textId="77777777" w:rsidR="00103BAD" w:rsidRDefault="00103BAD" w:rsidP="00103BAD">
      <w:pPr>
        <w:jc w:val="both"/>
        <w:rPr>
          <w:rFonts w:ascii="GHEA Grapalat" w:hAnsi="GHEA Grapalat"/>
          <w:b/>
          <w:i/>
          <w:color w:val="C00000"/>
          <w:sz w:val="32"/>
          <w:szCs w:val="32"/>
        </w:rPr>
      </w:pPr>
    </w:p>
    <w:p w14:paraId="0970786A" w14:textId="77777777" w:rsidR="00103BAD" w:rsidRDefault="00103BAD" w:rsidP="00103BAD">
      <w:pPr>
        <w:jc w:val="both"/>
        <w:rPr>
          <w:rFonts w:ascii="GHEA Grapalat" w:hAnsi="GHEA Grapalat"/>
          <w:b/>
          <w:i/>
          <w:color w:val="C00000"/>
          <w:sz w:val="32"/>
          <w:szCs w:val="32"/>
        </w:rPr>
      </w:pPr>
    </w:p>
    <w:p w14:paraId="3AC838D9"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E39BB78"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77D9ADE0" w14:textId="77777777" w:rsidR="00160AE4" w:rsidRPr="009044F1" w:rsidRDefault="00160AE4" w:rsidP="00B46D58">
      <w:pPr>
        <w:widowControl w:val="0"/>
        <w:spacing w:after="160"/>
        <w:ind w:firstLine="567"/>
        <w:jc w:val="center"/>
        <w:rPr>
          <w:rFonts w:ascii="GHEA Grapalat" w:hAnsi="GHEA Grapalat" w:cs="Sylfaen"/>
          <w:b/>
        </w:rPr>
      </w:pPr>
    </w:p>
    <w:p w14:paraId="74F06EEC"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46DC3A03" w14:textId="77777777" w:rsidR="0085713F" w:rsidRPr="00A70EF4" w:rsidRDefault="0085713F" w:rsidP="0085713F">
      <w:pPr>
        <w:widowControl w:val="0"/>
        <w:spacing w:after="160"/>
        <w:ind w:firstLine="567"/>
        <w:jc w:val="center"/>
        <w:rPr>
          <w:rFonts w:ascii="GHEA Grapalat" w:hAnsi="GHEA Grapalat"/>
          <w:b/>
        </w:rPr>
      </w:pPr>
    </w:p>
    <w:p w14:paraId="09AA5CAF" w14:textId="0871FA43"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E33C0F" w:rsidRPr="00E33C0F">
        <w:rPr>
          <w:rFonts w:ascii="GHEA Grapalat" w:hAnsi="GHEA Grapalat"/>
          <w:b/>
        </w:rPr>
        <w:t xml:space="preserve">ПО ТЕХНИЧЕСКОМУ НАДЗОРУ КАЧЕСТВА </w:t>
      </w:r>
      <w:r w:rsidR="006C4A8D">
        <w:rPr>
          <w:rFonts w:ascii="GHEA Grapalat" w:hAnsi="GHEA Grapalat"/>
          <w:b/>
        </w:rPr>
        <w:t>РАБОТ ПО УСТАНОВКЕ ДОРОЖНЫХ ЗНАКОВ В ГОРОДЕ ЕРЕВАН</w:t>
      </w:r>
      <w:r w:rsidR="00E33C0F" w:rsidRPr="00E33C0F">
        <w:rPr>
          <w:rFonts w:ascii="GHEA Grapalat" w:hAnsi="GHEA Grapalat"/>
          <w:b/>
        </w:rPr>
        <w:t xml:space="preserve"> </w:t>
      </w:r>
      <w:r w:rsidR="00E33C0F" w:rsidRPr="006358D2">
        <w:rPr>
          <w:rFonts w:ascii="GHEA Grapalat" w:hAnsi="GHEA Grapalat" w:cs="Calibri"/>
          <w:b/>
          <w:bCs/>
          <w:color w:val="000000" w:themeColor="text1"/>
        </w:rPr>
        <w:t>ПРИ</w:t>
      </w:r>
      <w:r w:rsidR="00C83355" w:rsidRPr="006358D2">
        <w:rPr>
          <w:rFonts w:ascii="GHEA Grapalat" w:hAnsi="GHEA Grapalat" w:cs="Calibri"/>
          <w:b/>
          <w:bCs/>
          <w:color w:val="000000" w:themeColor="text1"/>
        </w:rPr>
        <w:t xml:space="preserve">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67B26603" w14:textId="77777777" w:rsidR="0085713F" w:rsidRPr="009044F1" w:rsidRDefault="0085713F" w:rsidP="0085713F">
      <w:pPr>
        <w:widowControl w:val="0"/>
        <w:spacing w:after="160"/>
        <w:jc w:val="center"/>
        <w:rPr>
          <w:rFonts w:ascii="GHEA Grapalat" w:hAnsi="GHEA Grapalat"/>
          <w:i/>
        </w:rPr>
      </w:pPr>
    </w:p>
    <w:p w14:paraId="42006305" w14:textId="77777777" w:rsidR="0085713F" w:rsidRPr="009044F1" w:rsidRDefault="0085713F" w:rsidP="0085713F">
      <w:pPr>
        <w:widowControl w:val="0"/>
        <w:spacing w:after="160"/>
        <w:jc w:val="center"/>
        <w:rPr>
          <w:rFonts w:ascii="GHEA Grapalat" w:hAnsi="GHEA Grapalat" w:cs="Sylfaen"/>
          <w:b/>
        </w:rPr>
      </w:pPr>
    </w:p>
    <w:p w14:paraId="23E3A02B"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6E8453EE" w14:textId="77777777" w:rsidR="0085713F" w:rsidRPr="008842CE" w:rsidRDefault="0085713F" w:rsidP="0085713F">
      <w:pPr>
        <w:widowControl w:val="0"/>
        <w:spacing w:after="160"/>
        <w:jc w:val="center"/>
        <w:rPr>
          <w:rFonts w:ascii="GHEA Grapalat" w:hAnsi="GHEA Grapalat"/>
        </w:rPr>
      </w:pPr>
    </w:p>
    <w:p w14:paraId="6594C825"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7CF28D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15F253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A245A2B"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FA408A1"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EBC1B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9741A7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6275676"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E2CDEE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A7055A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292CCAC"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4C2B6A0" w14:textId="77777777" w:rsidR="00520F57" w:rsidRDefault="00520F57" w:rsidP="00B46D58">
      <w:pPr>
        <w:widowControl w:val="0"/>
        <w:spacing w:after="160"/>
        <w:jc w:val="center"/>
        <w:rPr>
          <w:rFonts w:ascii="GHEA Grapalat" w:hAnsi="GHEA Grapalat"/>
          <w:b/>
        </w:rPr>
      </w:pPr>
    </w:p>
    <w:p w14:paraId="6CE517A7" w14:textId="77777777" w:rsidR="00520F57" w:rsidRDefault="00520F57" w:rsidP="00B46D58">
      <w:pPr>
        <w:widowControl w:val="0"/>
        <w:spacing w:after="160"/>
        <w:jc w:val="center"/>
        <w:rPr>
          <w:rFonts w:ascii="GHEA Grapalat" w:hAnsi="GHEA Grapalat"/>
          <w:b/>
        </w:rPr>
      </w:pPr>
    </w:p>
    <w:p w14:paraId="2BC9418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2E2B1A0" w14:textId="77777777" w:rsidR="008842CE" w:rsidRPr="00374F4A" w:rsidRDefault="008842CE" w:rsidP="00B46D58">
      <w:pPr>
        <w:widowControl w:val="0"/>
        <w:spacing w:after="160"/>
        <w:jc w:val="center"/>
        <w:rPr>
          <w:rFonts w:ascii="GHEA Grapalat" w:hAnsi="GHEA Grapalat"/>
          <w:b/>
        </w:rPr>
      </w:pPr>
    </w:p>
    <w:p w14:paraId="2DC537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1DE6F41" w14:textId="77777777" w:rsidR="00520F57" w:rsidRPr="008842CE" w:rsidRDefault="00520F57" w:rsidP="00B46D58">
      <w:pPr>
        <w:widowControl w:val="0"/>
        <w:spacing w:after="160"/>
        <w:jc w:val="center"/>
        <w:rPr>
          <w:rFonts w:ascii="GHEA Grapalat" w:hAnsi="GHEA Grapalat"/>
          <w:b/>
        </w:rPr>
      </w:pPr>
    </w:p>
    <w:p w14:paraId="4D5ECF8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94D443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3FDE3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3C6F5F" w14:textId="77777777" w:rsidR="00E17B7F" w:rsidRDefault="00E17B7F">
      <w:pPr>
        <w:rPr>
          <w:rFonts w:ascii="GHEA Grapalat" w:hAnsi="GHEA Grapalat"/>
          <w:spacing w:val="-6"/>
        </w:rPr>
      </w:pPr>
      <w:r>
        <w:rPr>
          <w:rFonts w:ascii="GHEA Grapalat" w:hAnsi="GHEA Grapalat"/>
          <w:spacing w:val="-6"/>
        </w:rPr>
        <w:br w:type="page"/>
      </w:r>
    </w:p>
    <w:p w14:paraId="56895A5D" w14:textId="04D94B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C4A8D">
        <w:rPr>
          <w:rFonts w:ascii="GHEA Grapalat" w:hAnsi="GHEA Grapalat"/>
          <w:b/>
          <w:spacing w:val="-6"/>
        </w:rPr>
        <w:t>24/101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E5C8D3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A2FC6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B9F1E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812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8199C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01F60D3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66A6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1788BE" w14:textId="1E1C2727"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w:t>
      </w:r>
      <w:r w:rsidR="00E33C0F" w:rsidRPr="00E33C0F">
        <w:rPr>
          <w:rFonts w:ascii="GHEA Grapalat" w:hAnsi="GHEA Grapalat" w:cs="Calibri"/>
          <w:b/>
          <w:bCs/>
          <w:i w:val="0"/>
          <w:color w:val="000000"/>
        </w:rPr>
        <w:t xml:space="preserve">по техническому надзору качества </w:t>
      </w:r>
      <w:r w:rsidR="006C4A8D">
        <w:rPr>
          <w:rFonts w:ascii="GHEA Grapalat" w:hAnsi="GHEA Grapalat" w:cs="Calibri"/>
          <w:b/>
          <w:bCs/>
          <w:i w:val="0"/>
          <w:color w:val="000000"/>
        </w:rPr>
        <w:t>работ по установке дорожных знаков в городе Ереван</w:t>
      </w:r>
      <w:r w:rsidR="009923F0" w:rsidRPr="009923F0">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DACD78F" w14:textId="77777777" w:rsidTr="00147760">
        <w:trPr>
          <w:trHeight w:val="736"/>
          <w:jc w:val="center"/>
        </w:trPr>
        <w:tc>
          <w:tcPr>
            <w:tcW w:w="2422" w:type="dxa"/>
            <w:gridSpan w:val="2"/>
            <w:vAlign w:val="center"/>
          </w:tcPr>
          <w:p w14:paraId="59E5909A"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6E94AE5"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4EEB230F"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1369BBE8" w14:textId="77777777" w:rsidTr="00147760">
        <w:trPr>
          <w:trHeight w:val="428"/>
          <w:jc w:val="center"/>
          <w:ins w:id="0" w:author="Vardan" w:date="2022-05-29T21:53:00Z"/>
        </w:trPr>
        <w:tc>
          <w:tcPr>
            <w:tcW w:w="802" w:type="dxa"/>
            <w:vAlign w:val="center"/>
          </w:tcPr>
          <w:p w14:paraId="5AD64C02"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A2ED85E"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222F80B7"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1265455B" w14:textId="77777777" w:rsidTr="000F0AE0">
        <w:trPr>
          <w:trHeight w:val="428"/>
          <w:jc w:val="center"/>
        </w:trPr>
        <w:tc>
          <w:tcPr>
            <w:tcW w:w="802" w:type="dxa"/>
            <w:vAlign w:val="center"/>
          </w:tcPr>
          <w:p w14:paraId="5A5A7B70"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5C3E4E74" w14:textId="3B26AF8E" w:rsidR="0061352B" w:rsidRPr="00794E09" w:rsidRDefault="006C4A8D" w:rsidP="0061352B">
            <w:pPr>
              <w:pStyle w:val="BodyTextIndent2"/>
              <w:spacing w:line="240" w:lineRule="auto"/>
              <w:ind w:firstLine="0"/>
              <w:jc w:val="center"/>
              <w:rPr>
                <w:rFonts w:ascii="GHEA Grapalat" w:hAnsi="GHEA Grapalat" w:cs="Calibri"/>
                <w:color w:val="000000"/>
                <w:lang w:val="hy-AM"/>
              </w:rPr>
            </w:pPr>
            <w:r w:rsidRPr="006C4A8D">
              <w:rPr>
                <w:rFonts w:ascii="GHEA Grapalat" w:hAnsi="GHEA Grapalat" w:cs="Calibri"/>
                <w:color w:val="000000"/>
              </w:rPr>
              <w:t>1 339 600</w:t>
            </w:r>
          </w:p>
        </w:tc>
        <w:tc>
          <w:tcPr>
            <w:tcW w:w="7470" w:type="dxa"/>
            <w:vAlign w:val="center"/>
          </w:tcPr>
          <w:p w14:paraId="5D549F04" w14:textId="3BA838BB"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00E33C0F" w:rsidRPr="00E33C0F">
              <w:rPr>
                <w:rFonts w:ascii="GHEA Grapalat" w:hAnsi="GHEA Grapalat" w:cs="Calibri"/>
                <w:bCs/>
                <w:color w:val="000000"/>
              </w:rPr>
              <w:t xml:space="preserve">по техническому надзору качества </w:t>
            </w:r>
            <w:r w:rsidR="006C4A8D">
              <w:rPr>
                <w:rFonts w:ascii="GHEA Grapalat" w:hAnsi="GHEA Grapalat" w:cs="Calibri"/>
                <w:bCs/>
                <w:color w:val="000000"/>
              </w:rPr>
              <w:t>работ по установке дорожных знаков в городе Ереван</w:t>
            </w:r>
          </w:p>
        </w:tc>
      </w:tr>
    </w:tbl>
    <w:p w14:paraId="522272EC"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9FB0CA" w14:textId="77777777" w:rsidR="00147760" w:rsidRPr="00147760" w:rsidRDefault="00147760" w:rsidP="00147760"/>
    <w:p w14:paraId="1F4DDBD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6E81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32D4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14249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FCD8C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84B5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45632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F99F6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86593F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E9C77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94FEA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8FB681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D56FD5"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A3015AC" w14:textId="77777777" w:rsidR="00FA0212" w:rsidRDefault="00FA0212" w:rsidP="00B46D58">
      <w:pPr>
        <w:widowControl w:val="0"/>
        <w:tabs>
          <w:tab w:val="left" w:pos="1134"/>
        </w:tabs>
        <w:spacing w:after="160"/>
        <w:ind w:firstLine="567"/>
        <w:jc w:val="both"/>
        <w:rPr>
          <w:rFonts w:ascii="GHEA Grapalat" w:hAnsi="GHEA Grapalat"/>
          <w:lang w:val="hy-AM"/>
        </w:rPr>
      </w:pPr>
    </w:p>
    <w:p w14:paraId="11BC326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E6D88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20ECD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FA0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C5D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716346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9E4DA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93D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9766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33BEA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1258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D193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5A9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498D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C59B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EC367B"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AF2CC2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F8EA1E0"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5DE4E09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08824D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FA4A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9FDC7F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7EE35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8786B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1EB5A9A5"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A9A6CDB" w14:textId="77777777" w:rsidTr="005C40BB">
        <w:tc>
          <w:tcPr>
            <w:tcW w:w="1710" w:type="dxa"/>
            <w:vAlign w:val="center"/>
          </w:tcPr>
          <w:p w14:paraId="3A39ED2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5B4C565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1BFA3A9" w14:textId="77777777" w:rsidTr="005C40BB">
        <w:trPr>
          <w:trHeight w:val="359"/>
        </w:trPr>
        <w:tc>
          <w:tcPr>
            <w:tcW w:w="1710" w:type="dxa"/>
            <w:vAlign w:val="center"/>
          </w:tcPr>
          <w:p w14:paraId="314EC814"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365E7BC9" w14:textId="0D7043B1"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6C4A8D">
              <w:rPr>
                <w:rFonts w:ascii="GHEA Grapalat" w:hAnsi="GHEA Grapalat" w:cs="Sylfaen"/>
                <w:b/>
                <w:sz w:val="18"/>
                <w:szCs w:val="18"/>
              </w:rPr>
              <w:t>4</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FF67BD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BB1D78A" w14:textId="77777777" w:rsidTr="004C5A03">
        <w:tc>
          <w:tcPr>
            <w:tcW w:w="10031" w:type="dxa"/>
            <w:gridSpan w:val="5"/>
          </w:tcPr>
          <w:p w14:paraId="7DF99ABA"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BAB014F" w14:textId="77777777" w:rsidTr="004C5A03">
        <w:tc>
          <w:tcPr>
            <w:tcW w:w="1728" w:type="dxa"/>
            <w:vMerge w:val="restart"/>
            <w:vAlign w:val="center"/>
          </w:tcPr>
          <w:p w14:paraId="20A6C0A5"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83948F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8B203F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4E6CA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7E689946" w14:textId="77777777" w:rsidTr="004C5A03">
        <w:tc>
          <w:tcPr>
            <w:tcW w:w="1728" w:type="dxa"/>
            <w:vMerge/>
          </w:tcPr>
          <w:p w14:paraId="7A5E07D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045FC2A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8BAA0A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5AB33FA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299CC61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BC0B280" w14:textId="77777777" w:rsidTr="004C5A03">
        <w:tc>
          <w:tcPr>
            <w:tcW w:w="1728" w:type="dxa"/>
          </w:tcPr>
          <w:p w14:paraId="0DCD1DB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0FA0F7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642FDFC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BA7F0A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14C885C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4A877577" w14:textId="77777777" w:rsidTr="004C5A03">
        <w:tc>
          <w:tcPr>
            <w:tcW w:w="1728" w:type="dxa"/>
          </w:tcPr>
          <w:p w14:paraId="5A8CD3D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7A76B9E"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CD8730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6C28DB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0C3971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BAD0DC1" w14:textId="77777777" w:rsidTr="004C5A03">
        <w:tc>
          <w:tcPr>
            <w:tcW w:w="1728" w:type="dxa"/>
          </w:tcPr>
          <w:p w14:paraId="49B22D9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538C187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093EE9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635E544"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CA9083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CC0407B" w14:textId="77777777" w:rsidTr="004C5A03">
        <w:tc>
          <w:tcPr>
            <w:tcW w:w="1728" w:type="dxa"/>
          </w:tcPr>
          <w:p w14:paraId="18F594E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205E626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FF2906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79B21C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56B9F05" w14:textId="77777777" w:rsidR="004C5A03" w:rsidRPr="007F4FE1" w:rsidRDefault="004C5A03" w:rsidP="004C5A03">
            <w:pPr>
              <w:ind w:firstLine="567"/>
              <w:jc w:val="both"/>
              <w:rPr>
                <w:rFonts w:ascii="GHEA Grapalat" w:hAnsi="GHEA Grapalat" w:cs="Arial Armenian"/>
                <w:sz w:val="20"/>
                <w:szCs w:val="20"/>
              </w:rPr>
            </w:pPr>
          </w:p>
        </w:tc>
      </w:tr>
    </w:tbl>
    <w:p w14:paraId="56769B54" w14:textId="77777777" w:rsidR="004C5A03" w:rsidRPr="007F4FE1" w:rsidRDefault="004C5A03" w:rsidP="004C5A03">
      <w:pPr>
        <w:ind w:firstLine="567"/>
        <w:jc w:val="both"/>
        <w:rPr>
          <w:rFonts w:ascii="GHEA Grapalat" w:hAnsi="GHEA Grapalat" w:cs="Sylfaen"/>
          <w:sz w:val="20"/>
          <w:szCs w:val="20"/>
        </w:rPr>
      </w:pPr>
    </w:p>
    <w:p w14:paraId="1F31CDE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4B47EA4"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2B25A9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B6B391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B7AD7B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572FFF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F49A41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294619"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409F9B5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7D2097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FC0C05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7BC0A6E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617AC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5305F3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5B26D9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D0C0E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B85C3B8"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4F63B2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9223A1B"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11BDCE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3547E13E" w14:textId="77777777" w:rsidR="004C5A03" w:rsidRPr="007F4FE1" w:rsidRDefault="004C5A03" w:rsidP="004C5A03">
      <w:pPr>
        <w:shd w:val="clear" w:color="auto" w:fill="FFFFFF"/>
        <w:ind w:firstLine="375"/>
        <w:jc w:val="both"/>
        <w:rPr>
          <w:rFonts w:ascii="GHEA Grapalat" w:hAnsi="GHEA Grapalat"/>
          <w:sz w:val="20"/>
          <w:szCs w:val="20"/>
        </w:rPr>
      </w:pPr>
    </w:p>
    <w:p w14:paraId="2198E97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0240F07E" w14:textId="77777777" w:rsidR="004C5A03" w:rsidRPr="00DE304E" w:rsidRDefault="004C5A03" w:rsidP="004C5A03">
      <w:pPr>
        <w:ind w:firstLine="567"/>
        <w:jc w:val="both"/>
        <w:rPr>
          <w:rFonts w:ascii="GHEA Grapalat" w:hAnsi="GHEA Grapalat"/>
          <w:color w:val="000000"/>
        </w:rPr>
      </w:pPr>
    </w:p>
    <w:p w14:paraId="1056D417"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E132051"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ECBA97A"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631967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7656743" w14:textId="77777777" w:rsidR="004C5A03" w:rsidRPr="007F4FE1" w:rsidRDefault="004C5A03" w:rsidP="004C5A03">
      <w:pPr>
        <w:shd w:val="clear" w:color="auto" w:fill="FFFFFF"/>
        <w:ind w:firstLine="375"/>
        <w:jc w:val="both"/>
        <w:rPr>
          <w:rFonts w:ascii="GHEA Grapalat" w:hAnsi="GHEA Grapalat"/>
          <w:sz w:val="20"/>
          <w:szCs w:val="20"/>
        </w:rPr>
      </w:pPr>
    </w:p>
    <w:p w14:paraId="583732A1" w14:textId="77777777" w:rsidR="004C5A03" w:rsidRPr="007F4FE1" w:rsidRDefault="004C5A03" w:rsidP="004C5A03">
      <w:pPr>
        <w:shd w:val="clear" w:color="auto" w:fill="FFFFFF"/>
        <w:ind w:firstLine="375"/>
        <w:jc w:val="both"/>
        <w:rPr>
          <w:rFonts w:ascii="GHEA Grapalat" w:hAnsi="GHEA Grapalat"/>
          <w:sz w:val="20"/>
          <w:szCs w:val="20"/>
        </w:rPr>
      </w:pPr>
    </w:p>
    <w:p w14:paraId="589E3AA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93D15A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7745A3F"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5B6EDA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C8773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69328E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6694827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A5E5F6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17DFD01" w14:textId="77777777" w:rsidR="004C5A03" w:rsidRPr="007F4FE1" w:rsidRDefault="004C5A03" w:rsidP="004C5A03">
      <w:pPr>
        <w:shd w:val="clear" w:color="auto" w:fill="FFFFFF"/>
        <w:ind w:firstLine="375"/>
        <w:jc w:val="both"/>
        <w:rPr>
          <w:rFonts w:ascii="GHEA Grapalat" w:hAnsi="GHEA Grapalat"/>
          <w:sz w:val="20"/>
          <w:szCs w:val="20"/>
        </w:rPr>
      </w:pPr>
    </w:p>
    <w:p w14:paraId="195FF75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11A1891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D16380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58709FF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3B49EF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73434F55" w14:textId="77777777" w:rsidR="004C5A03" w:rsidRPr="007F4FE1" w:rsidRDefault="004C5A03" w:rsidP="004C5A03">
      <w:pPr>
        <w:shd w:val="clear" w:color="auto" w:fill="FFFFFF"/>
        <w:ind w:firstLine="375"/>
        <w:jc w:val="both"/>
        <w:rPr>
          <w:rFonts w:ascii="GHEA Grapalat" w:hAnsi="GHEA Grapalat"/>
          <w:sz w:val="20"/>
          <w:szCs w:val="20"/>
        </w:rPr>
      </w:pPr>
    </w:p>
    <w:p w14:paraId="7847556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63A4556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326DAD3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349B9596" w14:textId="77777777" w:rsidR="004C5A03" w:rsidRPr="007F4FE1" w:rsidRDefault="004C5A03" w:rsidP="004C5A03">
      <w:pPr>
        <w:shd w:val="clear" w:color="auto" w:fill="FFFFFF"/>
        <w:ind w:firstLine="375"/>
        <w:jc w:val="both"/>
        <w:rPr>
          <w:rFonts w:ascii="GHEA Grapalat" w:hAnsi="GHEA Grapalat"/>
          <w:sz w:val="20"/>
          <w:szCs w:val="20"/>
        </w:rPr>
      </w:pPr>
    </w:p>
    <w:p w14:paraId="4FC67D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CCC4154"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F2ED97"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C91649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0CBD6A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6F7C067"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99D1E89"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A955E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A5204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88F37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F158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D8388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5FDBB8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1123F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9E358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E77E0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FC7AC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FFE5B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31D404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37BB9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19252505" w14:textId="0CD9552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6C4A8D">
        <w:rPr>
          <w:rFonts w:ascii="GHEA Grapalat" w:hAnsi="GHEA Grapalat"/>
          <w:b/>
          <w:spacing w:val="6"/>
          <w:sz w:val="24"/>
          <w:szCs w:val="24"/>
        </w:rPr>
        <w:t>12.08</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109E0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2E6EA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FB200E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AD8BD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7F2C04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6C6BF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B43B13"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A4AF89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302EB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7C521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65CD4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0816B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0C6C8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ABE54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887F97C" w14:textId="77777777" w:rsidR="00567BD7" w:rsidRDefault="00567BD7">
      <w:pPr>
        <w:rPr>
          <w:rFonts w:ascii="GHEA Grapalat" w:hAnsi="GHEA Grapalat"/>
          <w:b/>
        </w:rPr>
      </w:pPr>
    </w:p>
    <w:p w14:paraId="537AED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EF7CD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952F5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45809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2B08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F1A90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214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8F085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33FB8B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E9E066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90AB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BCCF22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071F2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71AEEF" w14:textId="77777777" w:rsidR="009D180E" w:rsidRDefault="009D180E" w:rsidP="00B46D58">
      <w:pPr>
        <w:widowControl w:val="0"/>
        <w:spacing w:after="160"/>
        <w:ind w:left="567" w:right="565"/>
        <w:jc w:val="center"/>
        <w:rPr>
          <w:rFonts w:ascii="GHEA Grapalat" w:hAnsi="GHEA Grapalat"/>
          <w:b/>
          <w:lang w:val="hy-AM"/>
        </w:rPr>
      </w:pPr>
    </w:p>
    <w:p w14:paraId="7A50DFC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BA52CF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BB7DD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D66C3A" w14:textId="77777777" w:rsidR="00FA0E41" w:rsidRPr="009044F1" w:rsidRDefault="00FA0E41" w:rsidP="00B46D58">
      <w:pPr>
        <w:widowControl w:val="0"/>
        <w:spacing w:after="160"/>
        <w:ind w:firstLine="567"/>
        <w:jc w:val="center"/>
        <w:rPr>
          <w:rFonts w:ascii="GHEA Grapalat" w:hAnsi="GHEA Grapalat"/>
          <w:b/>
        </w:rPr>
      </w:pPr>
    </w:p>
    <w:p w14:paraId="6E02DAD6"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E9247EA" w14:textId="77777777" w:rsidR="00567BD7" w:rsidRDefault="00567BD7">
      <w:pPr>
        <w:rPr>
          <w:rFonts w:ascii="GHEA Grapalat" w:hAnsi="GHEA Grapalat"/>
          <w:b/>
        </w:rPr>
      </w:pPr>
      <w:r>
        <w:rPr>
          <w:rFonts w:ascii="GHEA Grapalat" w:hAnsi="GHEA Grapalat"/>
          <w:b/>
        </w:rPr>
        <w:br w:type="page"/>
      </w:r>
    </w:p>
    <w:p w14:paraId="4CDDC5B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F77C29" w14:textId="188F2CE5"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6C4A8D">
        <w:rPr>
          <w:rFonts w:ascii="GHEA Grapalat" w:hAnsi="GHEA Grapalat"/>
          <w:b/>
          <w:spacing w:val="6"/>
          <w:sz w:val="24"/>
          <w:szCs w:val="24"/>
        </w:rPr>
        <w:t>12.08</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B6319F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E725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47E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283BE3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251E7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0FB1C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24B9D9"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EFA92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DD201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C85DC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6F7A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DC39C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44CCCB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157319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69158FB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3866D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DCDC80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80907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31D9E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080414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548DD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D25D8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5AE2F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C270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519DC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F1DD8B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70EE79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D6D41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940A9D"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F681E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68E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9C14C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D6D75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10CAE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5AC2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EA4E1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C21D1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0E40F9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837123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C1785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33086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D582D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08AFC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A4CE2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28DB39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1304A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ACC07D"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261416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8168C3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0D1F2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671BF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DF210F" w14:textId="77777777" w:rsidR="001D2159" w:rsidRPr="00503411" w:rsidRDefault="001D2159" w:rsidP="00B46D58">
      <w:pPr>
        <w:widowControl w:val="0"/>
        <w:spacing w:after="160"/>
        <w:jc w:val="center"/>
        <w:rPr>
          <w:rFonts w:ascii="GHEA Grapalat" w:hAnsi="GHEA Grapalat"/>
          <w:b/>
        </w:rPr>
      </w:pPr>
    </w:p>
    <w:p w14:paraId="7F03EF52" w14:textId="77777777" w:rsidR="001D2159" w:rsidRPr="00503411" w:rsidRDefault="001D2159" w:rsidP="00B46D58">
      <w:pPr>
        <w:widowControl w:val="0"/>
        <w:spacing w:after="160"/>
        <w:jc w:val="center"/>
        <w:rPr>
          <w:rFonts w:ascii="GHEA Grapalat" w:hAnsi="GHEA Grapalat"/>
          <w:b/>
        </w:rPr>
      </w:pPr>
    </w:p>
    <w:p w14:paraId="550129CE" w14:textId="77777777" w:rsidR="00D544C1" w:rsidRDefault="00D544C1" w:rsidP="00B46D58">
      <w:pPr>
        <w:widowControl w:val="0"/>
        <w:spacing w:after="160"/>
        <w:jc w:val="center"/>
        <w:rPr>
          <w:rFonts w:ascii="GHEA Grapalat" w:hAnsi="GHEA Grapalat"/>
          <w:b/>
        </w:rPr>
      </w:pPr>
    </w:p>
    <w:p w14:paraId="28AD97F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AC515A" w14:textId="77777777" w:rsidR="00D544C1" w:rsidRPr="009044F1" w:rsidRDefault="00D544C1" w:rsidP="00B46D58">
      <w:pPr>
        <w:widowControl w:val="0"/>
        <w:spacing w:after="160"/>
        <w:jc w:val="center"/>
        <w:rPr>
          <w:rFonts w:ascii="GHEA Grapalat" w:hAnsi="GHEA Grapalat" w:cs="Arial"/>
          <w:b/>
          <w:iCs/>
        </w:rPr>
      </w:pPr>
    </w:p>
    <w:p w14:paraId="3BB9A30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AFA8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E2B3E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1C1D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9BF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B4E93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656281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0FB62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CC43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53A675" w14:textId="77777777" w:rsidR="001D2159" w:rsidRPr="00503411" w:rsidRDefault="001D2159" w:rsidP="00B46D58">
      <w:pPr>
        <w:widowControl w:val="0"/>
        <w:spacing w:after="160"/>
        <w:jc w:val="center"/>
        <w:rPr>
          <w:rFonts w:ascii="GHEA Grapalat" w:hAnsi="GHEA Grapalat"/>
          <w:b/>
        </w:rPr>
      </w:pPr>
    </w:p>
    <w:p w14:paraId="4725D369" w14:textId="77777777" w:rsidR="00155668" w:rsidRDefault="00155668" w:rsidP="00B46D58">
      <w:pPr>
        <w:widowControl w:val="0"/>
        <w:spacing w:after="160"/>
        <w:jc w:val="center"/>
        <w:rPr>
          <w:rFonts w:ascii="GHEA Grapalat" w:hAnsi="GHEA Grapalat"/>
          <w:b/>
        </w:rPr>
      </w:pPr>
    </w:p>
    <w:p w14:paraId="112C353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8016EA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FF761B"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7862B76E"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7E23FE0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45D64C1B"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9328CBD"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34DFBD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C31E0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563D1D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7673D6"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84691D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655A85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F2702A5"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69D37E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766917" w14:textId="77777777" w:rsidR="00D544C1" w:rsidRPr="00BC30EA" w:rsidRDefault="00D544C1" w:rsidP="00832AB3">
      <w:pPr>
        <w:pStyle w:val="FootnoteText"/>
        <w:jc w:val="both"/>
        <w:rPr>
          <w:rFonts w:ascii="GHEA Grapalat" w:hAnsi="GHEA Grapalat"/>
          <w:i/>
          <w:sz w:val="18"/>
          <w:szCs w:val="18"/>
        </w:rPr>
      </w:pPr>
    </w:p>
    <w:p w14:paraId="21AA7ED5"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24D0854D"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E969F3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7867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59EF3D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DFCC90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75B82605"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349774EB"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16D32D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432E6D"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D58F5C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D96F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88A8DF9"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7582FE"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2F1595" w14:textId="77777777" w:rsidR="00525AFA" w:rsidRDefault="00525AFA" w:rsidP="00EA64AF">
      <w:pPr>
        <w:widowControl w:val="0"/>
        <w:tabs>
          <w:tab w:val="left" w:pos="1134"/>
        </w:tabs>
        <w:spacing w:after="160"/>
        <w:ind w:firstLine="567"/>
        <w:jc w:val="both"/>
        <w:rPr>
          <w:rFonts w:ascii="GHEA Grapalat" w:hAnsi="GHEA Grapalat"/>
        </w:rPr>
      </w:pPr>
    </w:p>
    <w:p w14:paraId="7A5B974B" w14:textId="77777777" w:rsidR="002807DD" w:rsidRDefault="002807DD" w:rsidP="002807DD">
      <w:pPr>
        <w:rPr>
          <w:rFonts w:ascii="GHEA Grapalat" w:hAnsi="GHEA Grapalat"/>
          <w:b/>
        </w:rPr>
      </w:pPr>
      <w:r>
        <w:rPr>
          <w:rFonts w:ascii="GHEA Grapalat" w:hAnsi="GHEA Grapalat"/>
          <w:b/>
        </w:rPr>
        <w:t xml:space="preserve">                </w:t>
      </w:r>
    </w:p>
    <w:p w14:paraId="26C811DB" w14:textId="77777777" w:rsidR="002807DD" w:rsidRPr="00ED628D" w:rsidRDefault="002807DD" w:rsidP="002807DD">
      <w:pPr>
        <w:rPr>
          <w:rFonts w:ascii="GHEA Grapalat" w:hAnsi="GHEA Grapalat"/>
          <w:b/>
          <w:lang w:val="hy-AM"/>
        </w:rPr>
      </w:pPr>
    </w:p>
    <w:p w14:paraId="6461D0E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981FA9" w14:textId="77777777" w:rsidR="002807DD" w:rsidRPr="009044F1" w:rsidRDefault="002807DD" w:rsidP="002807DD">
      <w:pPr>
        <w:rPr>
          <w:rFonts w:ascii="GHEA Grapalat" w:hAnsi="GHEA Grapalat" w:cs="Arial"/>
          <w:b/>
        </w:rPr>
      </w:pPr>
    </w:p>
    <w:p w14:paraId="420365E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68D1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32E313"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A3E10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16FA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EDB7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5628C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67AF04" w14:textId="77777777" w:rsidR="003D3420" w:rsidRDefault="003D3420">
      <w:pPr>
        <w:rPr>
          <w:rFonts w:ascii="GHEA Grapalat" w:hAnsi="GHEA Grapalat"/>
          <w:b/>
        </w:rPr>
      </w:pPr>
    </w:p>
    <w:p w14:paraId="7FB1F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CDF24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39CE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36217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AF38F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280D2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D73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8E0F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1E9B50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D37CE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56C7BB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D2464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6DF4A9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F3C73A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D2E3C8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1D556A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506AC47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00347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1E8AEC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85554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24F72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2A911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0E39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AFFC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7FE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E89B2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9650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A517E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8925182"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04DAD3C"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EFBBBCD"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3A607B9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733591" w14:textId="77777777" w:rsidR="008842CE" w:rsidRPr="00374F4A" w:rsidRDefault="008842CE" w:rsidP="00B46D58">
      <w:pPr>
        <w:widowControl w:val="0"/>
        <w:spacing w:after="160"/>
        <w:jc w:val="center"/>
        <w:rPr>
          <w:rFonts w:ascii="GHEA Grapalat" w:hAnsi="GHEA Grapalat"/>
          <w:b/>
        </w:rPr>
      </w:pPr>
    </w:p>
    <w:p w14:paraId="38DAB4F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395E72C1" w14:textId="77777777" w:rsidR="00096865" w:rsidRPr="009044F1" w:rsidRDefault="00096865" w:rsidP="00B46D58">
      <w:pPr>
        <w:widowControl w:val="0"/>
        <w:spacing w:after="160"/>
        <w:jc w:val="center"/>
        <w:rPr>
          <w:rFonts w:ascii="GHEA Grapalat" w:hAnsi="GHEA Grapalat"/>
        </w:rPr>
      </w:pPr>
    </w:p>
    <w:p w14:paraId="776520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AE8F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CB79D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20E2A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7A312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6134EE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C6D71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037ACFB"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2F40887"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F7F9B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234813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534D94E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256937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655BB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17C102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84D3D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BF4B2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6B3D68D" w14:textId="060355E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006132ED">
        <w:rPr>
          <w:rFonts w:ascii="GHEA Grapalat" w:hAnsi="GHEA Grapalat"/>
          <w:sz w:val="24"/>
          <w:szCs w:val="24"/>
        </w:rPr>
        <w:t>"</w:t>
      </w:r>
    </w:p>
    <w:p w14:paraId="7C3AAF51" w14:textId="77777777" w:rsidR="00B2572B" w:rsidRDefault="00B2572B" w:rsidP="00B46D58">
      <w:pPr>
        <w:widowControl w:val="0"/>
        <w:spacing w:after="120"/>
        <w:jc w:val="center"/>
        <w:rPr>
          <w:rFonts w:ascii="GHEA Grapalat" w:hAnsi="GHEA Grapalat" w:cs="Sylfaen"/>
          <w:b/>
        </w:rPr>
      </w:pPr>
    </w:p>
    <w:p w14:paraId="7264BD4B" w14:textId="77777777" w:rsidR="00D87B1D" w:rsidRPr="00374F4A" w:rsidRDefault="00D87B1D" w:rsidP="00B46D58">
      <w:pPr>
        <w:widowControl w:val="0"/>
        <w:spacing w:after="120"/>
        <w:jc w:val="center"/>
        <w:rPr>
          <w:rFonts w:ascii="GHEA Grapalat" w:hAnsi="GHEA Grapalat" w:cs="Sylfaen"/>
          <w:b/>
        </w:rPr>
      </w:pPr>
    </w:p>
    <w:p w14:paraId="1DBEE4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F569EA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91056A9" w14:textId="77777777" w:rsidR="00B2572B" w:rsidRPr="00374F4A" w:rsidRDefault="00B2572B" w:rsidP="00B46D58">
      <w:pPr>
        <w:widowControl w:val="0"/>
        <w:spacing w:after="120"/>
        <w:jc w:val="center"/>
        <w:rPr>
          <w:rFonts w:ascii="GHEA Grapalat" w:hAnsi="GHEA Grapalat"/>
        </w:rPr>
      </w:pPr>
    </w:p>
    <w:p w14:paraId="02D978E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FED7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A8B32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2EB9A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94C436" w14:textId="2BC259C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006132ED">
        <w:rPr>
          <w:rFonts w:ascii="GHEA Grapalat" w:hAnsi="GHEA Grapalat"/>
        </w:rPr>
        <w:t>"</w:t>
      </w:r>
    </w:p>
    <w:p w14:paraId="76381A3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529E9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9A4B2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41607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1EC4D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735A6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61095F" w14:textId="77777777" w:rsidR="000612B9" w:rsidRDefault="000612B9" w:rsidP="00B46D58">
      <w:pPr>
        <w:jc w:val="both"/>
        <w:rPr>
          <w:rFonts w:ascii="GHEA Grapalat" w:hAnsi="GHEA Grapalat"/>
        </w:rPr>
      </w:pPr>
    </w:p>
    <w:p w14:paraId="4AB172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7FB58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2641EDE" w14:textId="77777777" w:rsidR="000612B9" w:rsidRDefault="000612B9" w:rsidP="00B46D58">
      <w:pPr>
        <w:jc w:val="both"/>
        <w:rPr>
          <w:rFonts w:ascii="GHEA Grapalat" w:hAnsi="GHEA Grapalat"/>
        </w:rPr>
      </w:pPr>
    </w:p>
    <w:p w14:paraId="5600D2C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436D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D83583" w14:textId="77777777" w:rsidR="00B138F3" w:rsidRDefault="00B138F3" w:rsidP="00B46D58">
      <w:pPr>
        <w:jc w:val="both"/>
        <w:rPr>
          <w:rFonts w:ascii="GHEA Grapalat" w:hAnsi="GHEA Grapalat"/>
        </w:rPr>
      </w:pPr>
    </w:p>
    <w:p w14:paraId="5789BBF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9FD5A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8239E5" w14:textId="77777777" w:rsidR="00B138F3" w:rsidRDefault="00B138F3" w:rsidP="00F96993">
      <w:pPr>
        <w:jc w:val="both"/>
        <w:rPr>
          <w:rFonts w:ascii="GHEA Grapalat" w:hAnsi="GHEA Grapalat"/>
        </w:rPr>
      </w:pPr>
    </w:p>
    <w:p w14:paraId="09F3F88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925A4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9E9D67" w14:textId="77777777" w:rsidR="00B16483" w:rsidRDefault="00B16483" w:rsidP="00F96993">
      <w:pPr>
        <w:jc w:val="both"/>
        <w:rPr>
          <w:rFonts w:ascii="GHEA Grapalat" w:hAnsi="GHEA Grapalat"/>
          <w:sz w:val="18"/>
          <w:szCs w:val="18"/>
        </w:rPr>
      </w:pPr>
    </w:p>
    <w:p w14:paraId="4C094E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C0486E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B7B2D0" w14:textId="77777777" w:rsidR="00B16483" w:rsidRPr="00D3436F" w:rsidRDefault="00B16483" w:rsidP="00B16483">
      <w:pPr>
        <w:tabs>
          <w:tab w:val="left" w:pos="7371"/>
        </w:tabs>
        <w:spacing w:after="160"/>
        <w:ind w:left="3544" w:firstLine="3"/>
        <w:jc w:val="both"/>
        <w:rPr>
          <w:rFonts w:ascii="GHEA Grapalat" w:hAnsi="GHEA Grapalat"/>
          <w:sz w:val="16"/>
        </w:rPr>
      </w:pPr>
    </w:p>
    <w:p w14:paraId="4653DB89" w14:textId="77777777" w:rsidR="00B0401C" w:rsidRDefault="00B0401C" w:rsidP="00B46D58">
      <w:pPr>
        <w:widowControl w:val="0"/>
        <w:jc w:val="both"/>
        <w:rPr>
          <w:rFonts w:ascii="GHEA Grapalat" w:hAnsi="GHEA Grapalat"/>
        </w:rPr>
      </w:pPr>
    </w:p>
    <w:p w14:paraId="1A19E7EB" w14:textId="77777777" w:rsidR="00B0401C" w:rsidRDefault="00B0401C" w:rsidP="00B46D58">
      <w:pPr>
        <w:widowControl w:val="0"/>
        <w:jc w:val="both"/>
        <w:rPr>
          <w:rFonts w:ascii="GHEA Grapalat" w:hAnsi="GHEA Grapalat"/>
        </w:rPr>
      </w:pPr>
    </w:p>
    <w:p w14:paraId="6EE2F158" w14:textId="77777777" w:rsidR="00B0401C" w:rsidRDefault="00B0401C" w:rsidP="00B46D58">
      <w:pPr>
        <w:widowControl w:val="0"/>
        <w:jc w:val="both"/>
        <w:rPr>
          <w:rFonts w:ascii="GHEA Grapalat" w:hAnsi="GHEA Grapalat"/>
        </w:rPr>
      </w:pPr>
    </w:p>
    <w:p w14:paraId="1351A80B" w14:textId="77777777" w:rsidR="00B0401C" w:rsidRDefault="00B0401C" w:rsidP="00B46D58">
      <w:pPr>
        <w:widowControl w:val="0"/>
        <w:jc w:val="both"/>
        <w:rPr>
          <w:rFonts w:ascii="GHEA Grapalat" w:hAnsi="GHEA Grapalat"/>
        </w:rPr>
      </w:pPr>
    </w:p>
    <w:p w14:paraId="3EA8773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F1CB1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0A5E2B" w14:textId="77777777" w:rsidR="00D87B1D" w:rsidRDefault="00D87B1D" w:rsidP="00B46D58">
      <w:pPr>
        <w:widowControl w:val="0"/>
        <w:spacing w:after="120"/>
        <w:ind w:left="2835"/>
        <w:jc w:val="both"/>
        <w:rPr>
          <w:rFonts w:ascii="GHEA Grapalat" w:hAnsi="GHEA Grapalat"/>
          <w:sz w:val="16"/>
        </w:rPr>
      </w:pPr>
    </w:p>
    <w:p w14:paraId="5ACB85C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CD78A7E"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3E8D8E5" w14:textId="77777777" w:rsidR="00A3536B" w:rsidRPr="0001546B" w:rsidRDefault="00A3536B" w:rsidP="00A3536B">
      <w:pPr>
        <w:rPr>
          <w:rFonts w:ascii="GHEA Grapalat" w:hAnsi="GHEA Grapalat"/>
          <w:i/>
          <w:sz w:val="16"/>
          <w:vertAlign w:val="superscript"/>
          <w:lang w:val="es-ES"/>
        </w:rPr>
      </w:pPr>
    </w:p>
    <w:p w14:paraId="16D589DB" w14:textId="1CF753C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916670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B7B7AE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B2666A1" w14:textId="13270A4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006B3E56" w:rsidRPr="00F738FA">
        <w:rPr>
          <w:rFonts w:ascii="GHEA Grapalat" w:hAnsi="GHEA Grapalat"/>
        </w:rPr>
        <w:t>"*</w:t>
      </w:r>
    </w:p>
    <w:p w14:paraId="2B3BF44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615F2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312402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330EE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CF706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1766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8D1675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476BD5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A4A7DA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6C47C9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EB7FE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79751E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32D1A1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4E35F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980F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B54CEE8" w14:textId="77777777" w:rsidR="006B3E56" w:rsidRPr="00D3436F" w:rsidRDefault="006B3E56" w:rsidP="00B46D58">
      <w:pPr>
        <w:tabs>
          <w:tab w:val="left" w:pos="7371"/>
        </w:tabs>
        <w:spacing w:after="160"/>
        <w:ind w:left="3544" w:firstLine="3"/>
        <w:jc w:val="both"/>
        <w:rPr>
          <w:rFonts w:ascii="GHEA Grapalat" w:hAnsi="GHEA Grapalat"/>
          <w:sz w:val="16"/>
        </w:rPr>
      </w:pPr>
    </w:p>
    <w:p w14:paraId="6F9271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2A3EAF"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B39D75"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8AC8232" w14:textId="605335C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Pr>
          <w:rFonts w:ascii="GHEA Grapalat" w:hAnsi="GHEA Grapalat"/>
          <w:b/>
          <w:sz w:val="24"/>
          <w:szCs w:val="24"/>
        </w:rPr>
        <w:t>"</w:t>
      </w:r>
    </w:p>
    <w:p w14:paraId="4D0B993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00F5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CDBA22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E8F11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75ABF1" w14:textId="77777777" w:rsidR="00AC34B0" w:rsidRPr="00ED3A13" w:rsidRDefault="00AC34B0" w:rsidP="00AC34B0">
      <w:pPr>
        <w:ind w:left="360" w:hanging="360"/>
        <w:jc w:val="center"/>
        <w:rPr>
          <w:rFonts w:ascii="GHEA Grapalat" w:eastAsia="GHEA Grapalat" w:hAnsi="GHEA Grapalat" w:cs="GHEA Grapalat"/>
          <w:b/>
        </w:rPr>
      </w:pPr>
    </w:p>
    <w:p w14:paraId="5451F2F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6E234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2303802" w14:textId="77777777" w:rsidTr="00DF1F49">
        <w:tc>
          <w:tcPr>
            <w:tcW w:w="2836" w:type="dxa"/>
            <w:shd w:val="clear" w:color="auto" w:fill="D9E2F3"/>
            <w:vAlign w:val="center"/>
          </w:tcPr>
          <w:p w14:paraId="0F0B5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69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E3F96" w14:textId="77777777" w:rsidTr="00DF1F49">
        <w:tc>
          <w:tcPr>
            <w:tcW w:w="2836" w:type="dxa"/>
            <w:shd w:val="clear" w:color="auto" w:fill="D9E2F3"/>
            <w:vAlign w:val="center"/>
          </w:tcPr>
          <w:p w14:paraId="5EE16F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826C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A57F5" w14:textId="77777777" w:rsidTr="00DF1F49">
        <w:tc>
          <w:tcPr>
            <w:tcW w:w="2836" w:type="dxa"/>
            <w:shd w:val="clear" w:color="auto" w:fill="D9E2F3"/>
            <w:vAlign w:val="center"/>
          </w:tcPr>
          <w:p w14:paraId="655A5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50B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B2E0C" w14:textId="77777777" w:rsidTr="00DF1F49">
        <w:tc>
          <w:tcPr>
            <w:tcW w:w="2836" w:type="dxa"/>
            <w:shd w:val="clear" w:color="auto" w:fill="D9E2F3"/>
            <w:vAlign w:val="center"/>
          </w:tcPr>
          <w:p w14:paraId="4BCD15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BF3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649DB" w14:textId="77777777" w:rsidTr="00DF1F49">
        <w:tc>
          <w:tcPr>
            <w:tcW w:w="2836" w:type="dxa"/>
            <w:shd w:val="clear" w:color="auto" w:fill="D9E2F3"/>
            <w:vAlign w:val="center"/>
          </w:tcPr>
          <w:p w14:paraId="07A27A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3E4E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61784" w14:textId="77777777" w:rsidTr="00DF1F49">
        <w:tc>
          <w:tcPr>
            <w:tcW w:w="2836" w:type="dxa"/>
            <w:shd w:val="clear" w:color="auto" w:fill="D9E2F3"/>
            <w:vAlign w:val="center"/>
          </w:tcPr>
          <w:p w14:paraId="678C22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60D230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DEA8906" w14:textId="77777777" w:rsidTr="00DF1F49">
        <w:tc>
          <w:tcPr>
            <w:tcW w:w="2836" w:type="dxa"/>
            <w:shd w:val="clear" w:color="auto" w:fill="D9E2F3"/>
            <w:vAlign w:val="center"/>
          </w:tcPr>
          <w:p w14:paraId="21C0F77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E2B29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997852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375989" w14:textId="77777777" w:rsidTr="00DF1F49">
        <w:tc>
          <w:tcPr>
            <w:tcW w:w="2835" w:type="dxa"/>
            <w:shd w:val="clear" w:color="auto" w:fill="D9E2F3"/>
            <w:vAlign w:val="center"/>
          </w:tcPr>
          <w:p w14:paraId="04DCB9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BAFA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7D252" w14:textId="77777777" w:rsidTr="00DF1F49">
        <w:trPr>
          <w:trHeight w:val="1487"/>
        </w:trPr>
        <w:tc>
          <w:tcPr>
            <w:tcW w:w="2835" w:type="dxa"/>
            <w:shd w:val="clear" w:color="auto" w:fill="D9E2F3"/>
            <w:vAlign w:val="center"/>
          </w:tcPr>
          <w:p w14:paraId="3872C7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66692BB" w14:textId="77777777" w:rsidR="00AC34B0" w:rsidRPr="00FD1EE4" w:rsidRDefault="00AC34B0" w:rsidP="00DF1F49">
            <w:pPr>
              <w:spacing w:before="240" w:after="240"/>
              <w:rPr>
                <w:rFonts w:ascii="GHEA Grapalat" w:eastAsia="GHEA Grapalat" w:hAnsi="GHEA Grapalat" w:cs="GHEA Grapalat"/>
              </w:rPr>
            </w:pPr>
          </w:p>
        </w:tc>
      </w:tr>
    </w:tbl>
    <w:p w14:paraId="54EC6B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0180DA" w14:textId="77777777" w:rsidTr="00DF1F49">
        <w:tc>
          <w:tcPr>
            <w:tcW w:w="2835" w:type="dxa"/>
            <w:shd w:val="clear" w:color="auto" w:fill="D9E2F3"/>
            <w:vAlign w:val="center"/>
          </w:tcPr>
          <w:p w14:paraId="0CD4CF9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B2B6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E007B7" w14:textId="77777777" w:rsidTr="00DF1F49">
        <w:tc>
          <w:tcPr>
            <w:tcW w:w="2835" w:type="dxa"/>
            <w:shd w:val="clear" w:color="auto" w:fill="D9E2F3"/>
            <w:vAlign w:val="center"/>
          </w:tcPr>
          <w:p w14:paraId="50B8FB9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98C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70BDF" w14:textId="77777777" w:rsidTr="00DF1F49">
        <w:tc>
          <w:tcPr>
            <w:tcW w:w="2835" w:type="dxa"/>
            <w:shd w:val="clear" w:color="auto" w:fill="D9E2F3"/>
            <w:vAlign w:val="center"/>
          </w:tcPr>
          <w:p w14:paraId="6894E33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DE09B4" w14:textId="77777777" w:rsidR="00AC34B0" w:rsidRPr="00FD1EE4" w:rsidRDefault="00AC34B0" w:rsidP="00DF1F49">
            <w:pPr>
              <w:spacing w:before="240" w:after="240"/>
              <w:rPr>
                <w:rFonts w:ascii="GHEA Grapalat" w:eastAsia="GHEA Grapalat" w:hAnsi="GHEA Grapalat" w:cs="GHEA Grapalat"/>
              </w:rPr>
            </w:pPr>
          </w:p>
        </w:tc>
      </w:tr>
    </w:tbl>
    <w:p w14:paraId="73FF1671" w14:textId="77777777" w:rsidR="00AC34B0" w:rsidRPr="00FD1EE4" w:rsidRDefault="00AC34B0" w:rsidP="00AC34B0">
      <w:pPr>
        <w:rPr>
          <w:rFonts w:ascii="GHEA Grapalat" w:eastAsia="GHEA Grapalat" w:hAnsi="GHEA Grapalat" w:cs="GHEA Grapalat"/>
        </w:rPr>
      </w:pPr>
    </w:p>
    <w:p w14:paraId="1C0CE23E" w14:textId="77777777" w:rsidR="00AC34B0" w:rsidRPr="00FD1EE4" w:rsidRDefault="00AC34B0" w:rsidP="00AC34B0">
      <w:pPr>
        <w:rPr>
          <w:rFonts w:ascii="GHEA Grapalat" w:eastAsia="GHEA Grapalat" w:hAnsi="GHEA Grapalat" w:cs="GHEA Grapalat"/>
        </w:rPr>
      </w:pPr>
    </w:p>
    <w:p w14:paraId="35501B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3403F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04EAF0" w14:textId="77777777" w:rsidTr="00DF1F49">
        <w:tc>
          <w:tcPr>
            <w:tcW w:w="2835" w:type="dxa"/>
            <w:shd w:val="clear" w:color="auto" w:fill="D9E2F3"/>
            <w:vAlign w:val="center"/>
          </w:tcPr>
          <w:p w14:paraId="2F89981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C9B7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BDE05" w14:textId="77777777" w:rsidTr="00DF1F49">
        <w:tc>
          <w:tcPr>
            <w:tcW w:w="2835" w:type="dxa"/>
            <w:shd w:val="clear" w:color="auto" w:fill="D9E2F3"/>
            <w:vAlign w:val="center"/>
          </w:tcPr>
          <w:p w14:paraId="4BB5AC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B6670B" w14:textId="77777777" w:rsidR="00AC34B0" w:rsidRPr="00FD1EE4" w:rsidRDefault="00AC34B0" w:rsidP="00DF1F49">
            <w:pPr>
              <w:spacing w:before="240" w:after="240"/>
              <w:rPr>
                <w:rFonts w:ascii="GHEA Grapalat" w:eastAsia="GHEA Grapalat" w:hAnsi="GHEA Grapalat" w:cs="GHEA Grapalat"/>
              </w:rPr>
            </w:pPr>
          </w:p>
        </w:tc>
      </w:tr>
    </w:tbl>
    <w:p w14:paraId="11A15B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6B4563" w14:textId="77777777" w:rsidTr="00DF1F49">
        <w:tc>
          <w:tcPr>
            <w:tcW w:w="2835" w:type="dxa"/>
            <w:shd w:val="clear" w:color="auto" w:fill="D9E2F3"/>
            <w:vAlign w:val="center"/>
          </w:tcPr>
          <w:p w14:paraId="76413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18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64950" w14:textId="77777777" w:rsidTr="00DF1F49">
        <w:tc>
          <w:tcPr>
            <w:tcW w:w="2835" w:type="dxa"/>
            <w:shd w:val="clear" w:color="auto" w:fill="D9E2F3"/>
            <w:vAlign w:val="center"/>
          </w:tcPr>
          <w:p w14:paraId="1051B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72E6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80AB8" w14:textId="77777777" w:rsidTr="00DF1F49">
        <w:tc>
          <w:tcPr>
            <w:tcW w:w="2835" w:type="dxa"/>
            <w:shd w:val="clear" w:color="auto" w:fill="D9E2F3"/>
            <w:vAlign w:val="center"/>
          </w:tcPr>
          <w:p w14:paraId="64375C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F5BC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B364EF" w14:textId="77777777" w:rsidTr="00DF1F49">
        <w:tc>
          <w:tcPr>
            <w:tcW w:w="2835" w:type="dxa"/>
            <w:shd w:val="clear" w:color="auto" w:fill="D9E2F3"/>
            <w:vAlign w:val="center"/>
          </w:tcPr>
          <w:p w14:paraId="4C9FE1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AC0E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630CD" w14:textId="77777777" w:rsidTr="00DF1F49">
        <w:tc>
          <w:tcPr>
            <w:tcW w:w="2835" w:type="dxa"/>
            <w:shd w:val="clear" w:color="auto" w:fill="D9E2F3"/>
            <w:vAlign w:val="center"/>
          </w:tcPr>
          <w:p w14:paraId="00341B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01E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A4BD8" w14:textId="77777777" w:rsidTr="00DF1F49">
        <w:trPr>
          <w:trHeight w:val="1361"/>
        </w:trPr>
        <w:tc>
          <w:tcPr>
            <w:tcW w:w="2835" w:type="dxa"/>
            <w:shd w:val="clear" w:color="auto" w:fill="D9E2F3"/>
            <w:vAlign w:val="center"/>
          </w:tcPr>
          <w:p w14:paraId="398B2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96534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EA68E" w14:textId="77777777" w:rsidTr="00DF1F49">
        <w:tc>
          <w:tcPr>
            <w:tcW w:w="2835" w:type="dxa"/>
            <w:shd w:val="clear" w:color="auto" w:fill="D9E2F3"/>
            <w:vAlign w:val="center"/>
          </w:tcPr>
          <w:p w14:paraId="622C6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CB0BCFA" w14:textId="77777777" w:rsidR="00AC34B0" w:rsidRPr="00FD1EE4" w:rsidRDefault="00AC34B0" w:rsidP="00DF1F49">
            <w:pPr>
              <w:spacing w:before="240" w:after="240"/>
              <w:rPr>
                <w:rFonts w:ascii="GHEA Grapalat" w:eastAsia="GHEA Grapalat" w:hAnsi="GHEA Grapalat" w:cs="GHEA Grapalat"/>
              </w:rPr>
            </w:pPr>
          </w:p>
        </w:tc>
      </w:tr>
    </w:tbl>
    <w:p w14:paraId="7B583FF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8BB8AD" w14:textId="77777777" w:rsidTr="00DF1F49">
        <w:tc>
          <w:tcPr>
            <w:tcW w:w="2836" w:type="dxa"/>
            <w:shd w:val="clear" w:color="auto" w:fill="D9E2F3"/>
            <w:vAlign w:val="center"/>
          </w:tcPr>
          <w:p w14:paraId="039BEC2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BEC4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39C4D" w14:textId="77777777" w:rsidTr="00DF1F49">
        <w:tc>
          <w:tcPr>
            <w:tcW w:w="2836" w:type="dxa"/>
            <w:shd w:val="clear" w:color="auto" w:fill="D9E2F3"/>
            <w:vAlign w:val="center"/>
          </w:tcPr>
          <w:p w14:paraId="1F38958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CDE76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329E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C0098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39FB1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F62C85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99646E" w14:textId="77777777" w:rsidTr="00DF1F49">
        <w:tc>
          <w:tcPr>
            <w:tcW w:w="2837" w:type="dxa"/>
            <w:shd w:val="clear" w:color="auto" w:fill="D9E2F3"/>
            <w:vAlign w:val="center"/>
          </w:tcPr>
          <w:p w14:paraId="2BADB9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B73C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0CF38" w14:textId="77777777" w:rsidTr="00DF1F49">
        <w:tc>
          <w:tcPr>
            <w:tcW w:w="2837" w:type="dxa"/>
            <w:shd w:val="clear" w:color="auto" w:fill="D9E2F3"/>
            <w:vAlign w:val="center"/>
          </w:tcPr>
          <w:p w14:paraId="39AE86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6DEB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9F47CF" w14:textId="77777777" w:rsidTr="00DF1F49">
        <w:tc>
          <w:tcPr>
            <w:tcW w:w="2837" w:type="dxa"/>
            <w:shd w:val="clear" w:color="auto" w:fill="D9E2F3"/>
            <w:vAlign w:val="center"/>
          </w:tcPr>
          <w:p w14:paraId="6D1A7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B15E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CC971" w14:textId="77777777" w:rsidTr="00DF1F49">
        <w:tc>
          <w:tcPr>
            <w:tcW w:w="2837" w:type="dxa"/>
            <w:shd w:val="clear" w:color="auto" w:fill="D9E2F3"/>
            <w:vAlign w:val="center"/>
          </w:tcPr>
          <w:p w14:paraId="569274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08F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DE902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D89A0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EC547C" w14:textId="77777777" w:rsidTr="00DF1F49">
        <w:tc>
          <w:tcPr>
            <w:tcW w:w="2837" w:type="dxa"/>
            <w:shd w:val="clear" w:color="auto" w:fill="D9E2F3"/>
            <w:vAlign w:val="center"/>
          </w:tcPr>
          <w:p w14:paraId="289A4EF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D54C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6A75E" w14:textId="77777777" w:rsidTr="00DF1F49">
        <w:tc>
          <w:tcPr>
            <w:tcW w:w="2837" w:type="dxa"/>
            <w:shd w:val="clear" w:color="auto" w:fill="D9E2F3"/>
            <w:vAlign w:val="center"/>
          </w:tcPr>
          <w:p w14:paraId="0471CA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69C6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0DDDE" w14:textId="77777777" w:rsidTr="00DF1F49">
        <w:tc>
          <w:tcPr>
            <w:tcW w:w="2837" w:type="dxa"/>
            <w:shd w:val="clear" w:color="auto" w:fill="D9E2F3"/>
            <w:vAlign w:val="center"/>
          </w:tcPr>
          <w:p w14:paraId="4BAF84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6CF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ECBD8" w14:textId="77777777" w:rsidTr="00DF1F49">
        <w:tc>
          <w:tcPr>
            <w:tcW w:w="2837" w:type="dxa"/>
            <w:shd w:val="clear" w:color="auto" w:fill="D9E2F3"/>
            <w:vAlign w:val="center"/>
          </w:tcPr>
          <w:p w14:paraId="2E4C5C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8D0A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7E086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EF19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087ED3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A39D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5B1040" w14:textId="77777777" w:rsidTr="00DF1F49">
        <w:tc>
          <w:tcPr>
            <w:tcW w:w="2836" w:type="dxa"/>
            <w:shd w:val="clear" w:color="auto" w:fill="D9E2F3"/>
            <w:vAlign w:val="center"/>
          </w:tcPr>
          <w:p w14:paraId="44D2F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9D0F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7E9041" w14:textId="77777777" w:rsidTr="00DF1F49">
        <w:tc>
          <w:tcPr>
            <w:tcW w:w="2836" w:type="dxa"/>
            <w:shd w:val="clear" w:color="auto" w:fill="D9E2F3"/>
            <w:vAlign w:val="center"/>
          </w:tcPr>
          <w:p w14:paraId="208B53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0A4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DE078" w14:textId="77777777" w:rsidTr="00DF1F49">
        <w:tc>
          <w:tcPr>
            <w:tcW w:w="2836" w:type="dxa"/>
            <w:shd w:val="clear" w:color="auto" w:fill="D9E2F3"/>
            <w:vAlign w:val="center"/>
          </w:tcPr>
          <w:p w14:paraId="2270EA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E1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42290" w14:textId="77777777" w:rsidTr="00DF1F49">
        <w:tc>
          <w:tcPr>
            <w:tcW w:w="2836" w:type="dxa"/>
            <w:shd w:val="clear" w:color="auto" w:fill="D9E2F3"/>
            <w:vAlign w:val="center"/>
          </w:tcPr>
          <w:p w14:paraId="73093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E36E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B0217" w14:textId="77777777" w:rsidTr="00DF1F49">
        <w:tc>
          <w:tcPr>
            <w:tcW w:w="2836" w:type="dxa"/>
            <w:shd w:val="clear" w:color="auto" w:fill="D9E2F3"/>
            <w:vAlign w:val="center"/>
          </w:tcPr>
          <w:p w14:paraId="2A7EA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22A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E920" w14:textId="77777777" w:rsidTr="00DF1F49">
        <w:tc>
          <w:tcPr>
            <w:tcW w:w="2836" w:type="dxa"/>
            <w:shd w:val="clear" w:color="auto" w:fill="D9E2F3"/>
            <w:vAlign w:val="center"/>
          </w:tcPr>
          <w:p w14:paraId="23DBF7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8BE96AB" w14:textId="77777777" w:rsidR="00AC34B0" w:rsidRPr="00FD1EE4" w:rsidRDefault="00AC34B0" w:rsidP="00DF1F49">
            <w:pPr>
              <w:spacing w:before="240" w:after="240"/>
              <w:rPr>
                <w:rFonts w:ascii="GHEA Grapalat" w:eastAsia="GHEA Grapalat" w:hAnsi="GHEA Grapalat" w:cs="GHEA Grapalat"/>
              </w:rPr>
            </w:pPr>
          </w:p>
        </w:tc>
      </w:tr>
    </w:tbl>
    <w:p w14:paraId="684A43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C22579" w14:textId="77777777" w:rsidTr="00DF1F49">
        <w:tc>
          <w:tcPr>
            <w:tcW w:w="2977" w:type="dxa"/>
            <w:shd w:val="clear" w:color="auto" w:fill="D9E2F3"/>
            <w:vAlign w:val="center"/>
          </w:tcPr>
          <w:p w14:paraId="0411F4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E43B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7AFCF" w14:textId="77777777" w:rsidTr="00DF1F49">
        <w:tc>
          <w:tcPr>
            <w:tcW w:w="2977" w:type="dxa"/>
            <w:shd w:val="clear" w:color="auto" w:fill="D9E2F3"/>
            <w:vAlign w:val="center"/>
          </w:tcPr>
          <w:p w14:paraId="00246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05A8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53219" w14:textId="77777777" w:rsidTr="00DF1F49">
        <w:tc>
          <w:tcPr>
            <w:tcW w:w="2977" w:type="dxa"/>
            <w:shd w:val="clear" w:color="auto" w:fill="D9E2F3"/>
            <w:vAlign w:val="center"/>
          </w:tcPr>
          <w:p w14:paraId="70F0988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91880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E2B91" w14:textId="77777777" w:rsidTr="00DF1F49">
        <w:tc>
          <w:tcPr>
            <w:tcW w:w="2977" w:type="dxa"/>
            <w:shd w:val="clear" w:color="auto" w:fill="D9E2F3"/>
            <w:vAlign w:val="center"/>
          </w:tcPr>
          <w:p w14:paraId="742FB44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2522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812F0" w14:textId="77777777" w:rsidTr="00DF1F49">
        <w:tc>
          <w:tcPr>
            <w:tcW w:w="2977" w:type="dxa"/>
            <w:shd w:val="clear" w:color="auto" w:fill="D9E2F3"/>
            <w:vAlign w:val="center"/>
          </w:tcPr>
          <w:p w14:paraId="20CA3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01C24F" w14:textId="77777777" w:rsidR="00AC34B0" w:rsidRPr="00FD1EE4" w:rsidRDefault="00AC34B0" w:rsidP="00DF1F49">
            <w:pPr>
              <w:spacing w:before="240" w:after="240"/>
              <w:rPr>
                <w:rFonts w:ascii="GHEA Grapalat" w:eastAsia="GHEA Grapalat" w:hAnsi="GHEA Grapalat" w:cs="GHEA Grapalat"/>
              </w:rPr>
            </w:pPr>
          </w:p>
        </w:tc>
      </w:tr>
    </w:tbl>
    <w:p w14:paraId="6D4B4A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CF94DF1" w14:textId="77777777" w:rsidTr="00DF1F49">
        <w:tc>
          <w:tcPr>
            <w:tcW w:w="2943" w:type="dxa"/>
            <w:shd w:val="clear" w:color="auto" w:fill="D9E2F3"/>
            <w:vAlign w:val="center"/>
          </w:tcPr>
          <w:p w14:paraId="7C7789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E93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78E4" w14:textId="77777777" w:rsidTr="00DF1F49">
        <w:tc>
          <w:tcPr>
            <w:tcW w:w="2943" w:type="dxa"/>
            <w:shd w:val="clear" w:color="auto" w:fill="D9E2F3"/>
            <w:vAlign w:val="center"/>
          </w:tcPr>
          <w:p w14:paraId="63300E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B7E9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35081" w14:textId="77777777" w:rsidTr="00DF1F49">
        <w:tc>
          <w:tcPr>
            <w:tcW w:w="2943" w:type="dxa"/>
            <w:shd w:val="clear" w:color="auto" w:fill="D9E2F3"/>
            <w:vAlign w:val="center"/>
          </w:tcPr>
          <w:p w14:paraId="4AAA90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C663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AAB08" w14:textId="77777777" w:rsidTr="00DF1F49">
        <w:tc>
          <w:tcPr>
            <w:tcW w:w="2943" w:type="dxa"/>
            <w:shd w:val="clear" w:color="auto" w:fill="D9E2F3"/>
            <w:vAlign w:val="center"/>
          </w:tcPr>
          <w:p w14:paraId="10C440E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3F9AD50" w14:textId="77777777" w:rsidR="00AC34B0" w:rsidRPr="00FD1EE4" w:rsidRDefault="00AC34B0" w:rsidP="00DF1F49">
            <w:pPr>
              <w:spacing w:before="240" w:after="240"/>
              <w:rPr>
                <w:rFonts w:ascii="GHEA Grapalat" w:eastAsia="GHEA Grapalat" w:hAnsi="GHEA Grapalat" w:cs="GHEA Grapalat"/>
              </w:rPr>
            </w:pPr>
          </w:p>
        </w:tc>
      </w:tr>
    </w:tbl>
    <w:p w14:paraId="79002AF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6CD2C4E" w14:textId="77777777" w:rsidTr="00DF1F49">
        <w:tc>
          <w:tcPr>
            <w:tcW w:w="2837" w:type="dxa"/>
            <w:shd w:val="clear" w:color="auto" w:fill="D9E2F3"/>
            <w:vAlign w:val="center"/>
          </w:tcPr>
          <w:p w14:paraId="167E51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03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DFC5B" w14:textId="77777777" w:rsidTr="00DF1F49">
        <w:tc>
          <w:tcPr>
            <w:tcW w:w="2837" w:type="dxa"/>
            <w:shd w:val="clear" w:color="auto" w:fill="D9E2F3"/>
            <w:vAlign w:val="center"/>
          </w:tcPr>
          <w:p w14:paraId="782974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781B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C1C2F" w14:textId="77777777" w:rsidTr="00DF1F49">
        <w:tc>
          <w:tcPr>
            <w:tcW w:w="2837" w:type="dxa"/>
            <w:shd w:val="clear" w:color="auto" w:fill="D9E2F3"/>
            <w:vAlign w:val="center"/>
          </w:tcPr>
          <w:p w14:paraId="5C56F3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D575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CA93A" w14:textId="77777777" w:rsidTr="00DF1F49">
        <w:tc>
          <w:tcPr>
            <w:tcW w:w="2837" w:type="dxa"/>
            <w:shd w:val="clear" w:color="auto" w:fill="D9E2F3"/>
            <w:vAlign w:val="center"/>
          </w:tcPr>
          <w:p w14:paraId="21A20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2AB5C8" w14:textId="77777777" w:rsidR="00AC34B0" w:rsidRPr="00FD1EE4" w:rsidRDefault="00AC34B0" w:rsidP="00DF1F49">
            <w:pPr>
              <w:spacing w:before="240" w:after="240"/>
              <w:rPr>
                <w:rFonts w:ascii="GHEA Grapalat" w:eastAsia="GHEA Grapalat" w:hAnsi="GHEA Grapalat" w:cs="GHEA Grapalat"/>
              </w:rPr>
            </w:pPr>
          </w:p>
        </w:tc>
      </w:tr>
    </w:tbl>
    <w:p w14:paraId="3544DB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4472FE3" w14:textId="77777777" w:rsidTr="00DF1F49">
        <w:trPr>
          <w:trHeight w:val="924"/>
        </w:trPr>
        <w:tc>
          <w:tcPr>
            <w:tcW w:w="9016" w:type="dxa"/>
            <w:gridSpan w:val="2"/>
            <w:vAlign w:val="center"/>
          </w:tcPr>
          <w:p w14:paraId="2D9E12E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E14C71" w14:textId="77777777" w:rsidTr="00DF1F49">
        <w:trPr>
          <w:trHeight w:val="684"/>
        </w:trPr>
        <w:tc>
          <w:tcPr>
            <w:tcW w:w="4508" w:type="dxa"/>
            <w:shd w:val="clear" w:color="auto" w:fill="D9E2F3"/>
            <w:vAlign w:val="center"/>
          </w:tcPr>
          <w:p w14:paraId="5A04CB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FB9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30A94" w14:textId="77777777" w:rsidTr="00DF1F49">
        <w:trPr>
          <w:trHeight w:val="1282"/>
        </w:trPr>
        <w:tc>
          <w:tcPr>
            <w:tcW w:w="4508" w:type="dxa"/>
            <w:shd w:val="clear" w:color="auto" w:fill="D9E2F3"/>
            <w:vAlign w:val="center"/>
          </w:tcPr>
          <w:p w14:paraId="7B3E5B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4A00A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C0863A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8C70FA" w14:textId="77777777" w:rsidTr="00DF1F49">
        <w:tc>
          <w:tcPr>
            <w:tcW w:w="9016" w:type="dxa"/>
            <w:gridSpan w:val="2"/>
            <w:vAlign w:val="center"/>
          </w:tcPr>
          <w:p w14:paraId="7919A9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EF5635E" w14:textId="77777777" w:rsidTr="00DF1F49">
        <w:tc>
          <w:tcPr>
            <w:tcW w:w="9016" w:type="dxa"/>
            <w:gridSpan w:val="2"/>
            <w:vAlign w:val="center"/>
          </w:tcPr>
          <w:p w14:paraId="6ED726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6F1F72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780AE6" w14:textId="77777777" w:rsidTr="00DF1F49">
        <w:trPr>
          <w:trHeight w:val="924"/>
        </w:trPr>
        <w:tc>
          <w:tcPr>
            <w:tcW w:w="9016" w:type="dxa"/>
            <w:gridSpan w:val="2"/>
            <w:vAlign w:val="center"/>
          </w:tcPr>
          <w:p w14:paraId="7BA42DA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27576E9" w14:textId="77777777" w:rsidTr="00DF1F49">
        <w:trPr>
          <w:trHeight w:val="684"/>
        </w:trPr>
        <w:tc>
          <w:tcPr>
            <w:tcW w:w="4508" w:type="dxa"/>
            <w:shd w:val="clear" w:color="auto" w:fill="D9E2F3"/>
            <w:vAlign w:val="center"/>
          </w:tcPr>
          <w:p w14:paraId="6C4712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D9A4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6ED41" w14:textId="77777777" w:rsidTr="00DF1F49">
        <w:trPr>
          <w:trHeight w:val="1282"/>
        </w:trPr>
        <w:tc>
          <w:tcPr>
            <w:tcW w:w="4508" w:type="dxa"/>
            <w:shd w:val="clear" w:color="auto" w:fill="D9E2F3"/>
            <w:vAlign w:val="center"/>
          </w:tcPr>
          <w:p w14:paraId="0F5F98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16DD1C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D1612A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C5F226" w14:textId="77777777" w:rsidTr="00DF1F49">
        <w:tc>
          <w:tcPr>
            <w:tcW w:w="9016" w:type="dxa"/>
            <w:gridSpan w:val="2"/>
            <w:vAlign w:val="center"/>
          </w:tcPr>
          <w:p w14:paraId="6A58C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5D79BCF" w14:textId="77777777" w:rsidTr="00DF1F49">
        <w:tc>
          <w:tcPr>
            <w:tcW w:w="9016" w:type="dxa"/>
            <w:gridSpan w:val="2"/>
            <w:vAlign w:val="center"/>
          </w:tcPr>
          <w:p w14:paraId="23E791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8F465C" w14:textId="77777777" w:rsidTr="00DF1F49">
        <w:tc>
          <w:tcPr>
            <w:tcW w:w="9016" w:type="dxa"/>
            <w:gridSpan w:val="2"/>
            <w:vAlign w:val="center"/>
          </w:tcPr>
          <w:p w14:paraId="3B80F6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DCEACC3" w14:textId="77777777" w:rsidTr="00DF1F49">
        <w:tc>
          <w:tcPr>
            <w:tcW w:w="9016" w:type="dxa"/>
            <w:gridSpan w:val="2"/>
            <w:vAlign w:val="center"/>
          </w:tcPr>
          <w:p w14:paraId="5C8B0F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CC692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BC8FBF" w14:textId="77777777" w:rsidTr="00DF1F49">
        <w:tc>
          <w:tcPr>
            <w:tcW w:w="2837" w:type="dxa"/>
            <w:shd w:val="clear" w:color="auto" w:fill="D9E2F3"/>
            <w:vAlign w:val="center"/>
          </w:tcPr>
          <w:p w14:paraId="48F4D40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76F5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CCB0CE" w14:textId="77777777" w:rsidTr="00DF1F49">
        <w:tc>
          <w:tcPr>
            <w:tcW w:w="2837" w:type="dxa"/>
            <w:shd w:val="clear" w:color="auto" w:fill="D9E2F3"/>
            <w:vAlign w:val="center"/>
          </w:tcPr>
          <w:p w14:paraId="1DE3636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7688E0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1C895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0AA921" w14:textId="77777777" w:rsidTr="00DF1F49">
        <w:tc>
          <w:tcPr>
            <w:tcW w:w="2837" w:type="dxa"/>
            <w:shd w:val="clear" w:color="auto" w:fill="D9E2F3"/>
            <w:vAlign w:val="center"/>
          </w:tcPr>
          <w:p w14:paraId="0DA7BA8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AAE7D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58C078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0728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E5EA74" w14:textId="77777777" w:rsidTr="00DF1F49">
        <w:tc>
          <w:tcPr>
            <w:tcW w:w="2837" w:type="dxa"/>
            <w:shd w:val="clear" w:color="auto" w:fill="D9E2F3"/>
            <w:vAlign w:val="center"/>
          </w:tcPr>
          <w:p w14:paraId="09BB3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D0F8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AA69E" w14:textId="77777777" w:rsidTr="00DF1F49">
        <w:tc>
          <w:tcPr>
            <w:tcW w:w="2837" w:type="dxa"/>
            <w:shd w:val="clear" w:color="auto" w:fill="D9E2F3"/>
            <w:vAlign w:val="center"/>
          </w:tcPr>
          <w:p w14:paraId="036022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A0947F8" w14:textId="77777777" w:rsidR="00AC34B0" w:rsidRPr="00FD1EE4" w:rsidRDefault="00AC34B0" w:rsidP="00DF1F49">
            <w:pPr>
              <w:spacing w:before="240" w:after="240"/>
              <w:rPr>
                <w:rFonts w:ascii="GHEA Grapalat" w:eastAsia="GHEA Grapalat" w:hAnsi="GHEA Grapalat" w:cs="GHEA Grapalat"/>
              </w:rPr>
            </w:pPr>
          </w:p>
        </w:tc>
      </w:tr>
    </w:tbl>
    <w:p w14:paraId="2676FE1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DFDF05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1FA71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229A7D" w14:textId="77777777" w:rsidTr="00DF1F49">
        <w:tc>
          <w:tcPr>
            <w:tcW w:w="2835" w:type="dxa"/>
            <w:shd w:val="clear" w:color="auto" w:fill="D9E2F3"/>
            <w:vAlign w:val="center"/>
          </w:tcPr>
          <w:p w14:paraId="0FD4CC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AE7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2F97F" w14:textId="77777777" w:rsidTr="00DF1F49">
        <w:tc>
          <w:tcPr>
            <w:tcW w:w="2835" w:type="dxa"/>
            <w:shd w:val="clear" w:color="auto" w:fill="D9E2F3"/>
            <w:vAlign w:val="center"/>
          </w:tcPr>
          <w:p w14:paraId="668D7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5F8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9FCFD" w14:textId="77777777" w:rsidTr="00DF1F49">
        <w:tc>
          <w:tcPr>
            <w:tcW w:w="2835" w:type="dxa"/>
            <w:shd w:val="clear" w:color="auto" w:fill="D9E2F3"/>
            <w:vAlign w:val="center"/>
          </w:tcPr>
          <w:p w14:paraId="0B5A4A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F2F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D843D" w14:textId="77777777" w:rsidTr="00DF1F49">
        <w:tc>
          <w:tcPr>
            <w:tcW w:w="2835" w:type="dxa"/>
            <w:shd w:val="clear" w:color="auto" w:fill="D9E2F3"/>
            <w:vAlign w:val="center"/>
          </w:tcPr>
          <w:p w14:paraId="715B2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EAC5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EA55D5" w14:textId="77777777" w:rsidTr="00DF1F49">
        <w:tc>
          <w:tcPr>
            <w:tcW w:w="2835" w:type="dxa"/>
            <w:shd w:val="clear" w:color="auto" w:fill="D9E2F3"/>
            <w:vAlign w:val="center"/>
          </w:tcPr>
          <w:p w14:paraId="39B6F9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910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A648E" w14:textId="77777777" w:rsidTr="00DF1F49">
        <w:tc>
          <w:tcPr>
            <w:tcW w:w="2835" w:type="dxa"/>
            <w:shd w:val="clear" w:color="auto" w:fill="D9E2F3"/>
            <w:vAlign w:val="center"/>
          </w:tcPr>
          <w:p w14:paraId="26EB9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782D8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A001" w14:textId="77777777" w:rsidTr="00DF1F49">
        <w:tc>
          <w:tcPr>
            <w:tcW w:w="2835" w:type="dxa"/>
            <w:shd w:val="clear" w:color="auto" w:fill="D9E2F3"/>
            <w:vAlign w:val="center"/>
          </w:tcPr>
          <w:p w14:paraId="3C8079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CF40A4" w14:textId="77777777" w:rsidR="00AC34B0" w:rsidRPr="00FD1EE4" w:rsidRDefault="00AC34B0" w:rsidP="00DF1F49">
            <w:pPr>
              <w:spacing w:before="240" w:after="240"/>
              <w:rPr>
                <w:rFonts w:ascii="GHEA Grapalat" w:eastAsia="GHEA Grapalat" w:hAnsi="GHEA Grapalat" w:cs="GHEA Grapalat"/>
              </w:rPr>
            </w:pPr>
          </w:p>
        </w:tc>
      </w:tr>
    </w:tbl>
    <w:p w14:paraId="07DA2A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305901" w14:textId="77777777" w:rsidTr="00DF1F49">
        <w:trPr>
          <w:trHeight w:val="853"/>
        </w:trPr>
        <w:tc>
          <w:tcPr>
            <w:tcW w:w="2835" w:type="dxa"/>
            <w:vMerge w:val="restart"/>
            <w:shd w:val="clear" w:color="auto" w:fill="D9E2F3"/>
            <w:vAlign w:val="center"/>
          </w:tcPr>
          <w:p w14:paraId="57A4AA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32C22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78319" w14:textId="77777777" w:rsidTr="00DF1F49">
        <w:trPr>
          <w:trHeight w:val="850"/>
        </w:trPr>
        <w:tc>
          <w:tcPr>
            <w:tcW w:w="2835" w:type="dxa"/>
            <w:vMerge/>
            <w:shd w:val="clear" w:color="auto" w:fill="D9E2F3"/>
            <w:vAlign w:val="center"/>
          </w:tcPr>
          <w:p w14:paraId="6CD34C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368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09D37" w14:textId="77777777" w:rsidTr="00DF1F49">
        <w:trPr>
          <w:trHeight w:val="850"/>
        </w:trPr>
        <w:tc>
          <w:tcPr>
            <w:tcW w:w="2835" w:type="dxa"/>
            <w:vMerge/>
            <w:shd w:val="clear" w:color="auto" w:fill="D9E2F3"/>
            <w:vAlign w:val="center"/>
          </w:tcPr>
          <w:p w14:paraId="495D2E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D370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77C53" w14:textId="77777777" w:rsidTr="00DF1F49">
        <w:trPr>
          <w:trHeight w:val="850"/>
        </w:trPr>
        <w:tc>
          <w:tcPr>
            <w:tcW w:w="2835" w:type="dxa"/>
            <w:vMerge/>
            <w:shd w:val="clear" w:color="auto" w:fill="D9E2F3"/>
            <w:vAlign w:val="center"/>
          </w:tcPr>
          <w:p w14:paraId="091C25E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761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6550E" w14:textId="77777777" w:rsidTr="00DF1F49">
        <w:trPr>
          <w:trHeight w:val="850"/>
        </w:trPr>
        <w:tc>
          <w:tcPr>
            <w:tcW w:w="2835" w:type="dxa"/>
            <w:vMerge/>
            <w:shd w:val="clear" w:color="auto" w:fill="D9E2F3"/>
            <w:vAlign w:val="center"/>
          </w:tcPr>
          <w:p w14:paraId="42B93D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78CD3C" w14:textId="77777777" w:rsidR="00AC34B0" w:rsidRPr="00FD1EE4" w:rsidRDefault="00AC34B0" w:rsidP="00DF1F49">
            <w:pPr>
              <w:spacing w:before="240" w:after="240"/>
              <w:rPr>
                <w:rFonts w:ascii="GHEA Grapalat" w:eastAsia="GHEA Grapalat" w:hAnsi="GHEA Grapalat" w:cs="GHEA Grapalat"/>
              </w:rPr>
            </w:pPr>
          </w:p>
        </w:tc>
      </w:tr>
    </w:tbl>
    <w:p w14:paraId="00D9E74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3F6702" w14:textId="77777777" w:rsidTr="00DF1F49">
        <w:tc>
          <w:tcPr>
            <w:tcW w:w="2835" w:type="dxa"/>
            <w:shd w:val="clear" w:color="auto" w:fill="D9E2F3"/>
            <w:vAlign w:val="center"/>
          </w:tcPr>
          <w:p w14:paraId="42899B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1BA2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FE144" w14:textId="77777777" w:rsidTr="00DF1F49">
        <w:tc>
          <w:tcPr>
            <w:tcW w:w="2835" w:type="dxa"/>
            <w:shd w:val="clear" w:color="auto" w:fill="D9E2F3"/>
            <w:vAlign w:val="center"/>
          </w:tcPr>
          <w:p w14:paraId="525F87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E1EA8D" w14:textId="77777777" w:rsidR="00AC34B0" w:rsidRPr="00FD1EE4" w:rsidRDefault="00AC34B0" w:rsidP="00DF1F49">
            <w:pPr>
              <w:spacing w:before="240" w:after="240"/>
              <w:rPr>
                <w:rFonts w:ascii="GHEA Grapalat" w:eastAsia="GHEA Grapalat" w:hAnsi="GHEA Grapalat" w:cs="GHEA Grapalat"/>
              </w:rPr>
            </w:pPr>
          </w:p>
        </w:tc>
      </w:tr>
    </w:tbl>
    <w:p w14:paraId="2BA1B07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4FB98F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7FB3AF1" w14:textId="77777777" w:rsidTr="00DF1F49">
        <w:tc>
          <w:tcPr>
            <w:tcW w:w="9016" w:type="dxa"/>
            <w:shd w:val="clear" w:color="auto" w:fill="DBE5F1" w:themeFill="accent1" w:themeFillTint="33"/>
          </w:tcPr>
          <w:p w14:paraId="732971A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668F44" w14:textId="77777777" w:rsidTr="00DF1F49">
        <w:trPr>
          <w:trHeight w:val="10187"/>
        </w:trPr>
        <w:tc>
          <w:tcPr>
            <w:tcW w:w="9016" w:type="dxa"/>
          </w:tcPr>
          <w:p w14:paraId="1C10E67A" w14:textId="77777777" w:rsidR="00AC34B0" w:rsidRPr="00FD1EE4" w:rsidRDefault="00AC34B0" w:rsidP="00DF1F49">
            <w:pPr>
              <w:rPr>
                <w:rFonts w:ascii="GHEA Grapalat" w:eastAsia="GHEA Grapalat" w:hAnsi="GHEA Grapalat" w:cs="GHEA Grapalat"/>
                <w:b/>
                <w:color w:val="000000"/>
              </w:rPr>
            </w:pPr>
          </w:p>
        </w:tc>
      </w:tr>
    </w:tbl>
    <w:p w14:paraId="2C92FF5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E5A8C11" w14:textId="77777777" w:rsidR="00AC34B0" w:rsidRDefault="00AC34B0" w:rsidP="00AC34B0">
      <w:pPr>
        <w:rPr>
          <w:rFonts w:ascii="GHEA Grapalat" w:hAnsi="GHEA Grapalat"/>
          <w:b/>
        </w:rPr>
      </w:pPr>
    </w:p>
    <w:p w14:paraId="12BC2B64" w14:textId="77777777" w:rsidR="00AC34B0" w:rsidRDefault="00AC34B0" w:rsidP="00AC34B0">
      <w:pPr>
        <w:rPr>
          <w:ins w:id="22" w:author="Inesa Kocharyan" w:date="2021-09-01T11:45:00Z"/>
          <w:rFonts w:ascii="GHEA Grapalat" w:hAnsi="GHEA Grapalat"/>
          <w:b/>
        </w:rPr>
      </w:pPr>
    </w:p>
    <w:p w14:paraId="57D94C2E" w14:textId="77777777" w:rsidR="00AC34B0" w:rsidRDefault="00AC34B0" w:rsidP="00AC34B0">
      <w:pPr>
        <w:rPr>
          <w:rFonts w:ascii="GHEA Grapalat" w:hAnsi="GHEA Grapalat"/>
          <w:b/>
        </w:rPr>
      </w:pPr>
      <w:r>
        <w:rPr>
          <w:rFonts w:ascii="GHEA Grapalat" w:hAnsi="GHEA Grapalat"/>
          <w:b/>
        </w:rPr>
        <w:br w:type="page"/>
      </w:r>
    </w:p>
    <w:p w14:paraId="464C6B09" w14:textId="77777777" w:rsidR="00AC34B0" w:rsidRDefault="00AC34B0" w:rsidP="00AC34B0">
      <w:pPr>
        <w:spacing w:line="360" w:lineRule="auto"/>
        <w:contextualSpacing/>
        <w:jc w:val="center"/>
        <w:rPr>
          <w:rFonts w:ascii="GHEA Grapalat" w:hAnsi="GHEA Grapalat"/>
          <w:b/>
        </w:rPr>
      </w:pPr>
    </w:p>
    <w:p w14:paraId="7CB308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B57BE8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3515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74EB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38C1EC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862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514A8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A495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F8D68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B8A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FA3DB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DE74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D59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29854D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FA87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3F688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9A9DD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A56EC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96F0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9FD62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E6E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73A665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740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C6846C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771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DC56B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B687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8158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3EBB4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4A321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139D6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2F580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471E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6808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02977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CDF8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5C609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96FF4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70D1B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CE4EE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A6CD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36E911" w14:textId="77777777" w:rsidR="00DB6B33" w:rsidRDefault="00DB6B33">
      <w:pPr>
        <w:rPr>
          <w:rFonts w:ascii="GHEA Grapalat" w:hAnsi="GHEA Grapalat"/>
          <w:b/>
        </w:rPr>
      </w:pPr>
      <w:r>
        <w:rPr>
          <w:rFonts w:ascii="GHEA Grapalat" w:hAnsi="GHEA Grapalat"/>
          <w:b/>
        </w:rPr>
        <w:br w:type="page"/>
      </w:r>
    </w:p>
    <w:p w14:paraId="0498279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3298DA" w14:textId="16BEFA9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C1EBF5C" w14:textId="77777777" w:rsidR="00B2572B" w:rsidRPr="009044F1" w:rsidRDefault="00B2572B" w:rsidP="00B46D58">
      <w:pPr>
        <w:widowControl w:val="0"/>
        <w:spacing w:after="120"/>
        <w:ind w:firstLine="567"/>
        <w:jc w:val="center"/>
        <w:rPr>
          <w:rFonts w:ascii="GHEA Grapalat" w:hAnsi="GHEA Grapalat"/>
        </w:rPr>
      </w:pPr>
    </w:p>
    <w:p w14:paraId="629FEFE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C4708D" w14:textId="77777777" w:rsidR="00B2572B" w:rsidRPr="009044F1" w:rsidRDefault="00B2572B" w:rsidP="00B46D58">
      <w:pPr>
        <w:widowControl w:val="0"/>
        <w:spacing w:after="120"/>
        <w:ind w:firstLine="567"/>
        <w:jc w:val="center"/>
        <w:rPr>
          <w:rFonts w:ascii="GHEA Grapalat" w:hAnsi="GHEA Grapalat"/>
        </w:rPr>
      </w:pPr>
    </w:p>
    <w:p w14:paraId="071EAB11" w14:textId="4256DCF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E95567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23AC7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D9B12E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3166C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41BE81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F4029D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91351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CAF222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BE07D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63E81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7004A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1397C4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561CDA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935C3"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DA3CB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CDF3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11BD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8CA71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8F3852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33C0F" w:rsidRPr="005744FC" w14:paraId="3C2FEBCA"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A063F1" w14:textId="77777777" w:rsidR="00E33C0F" w:rsidRPr="005744FC" w:rsidRDefault="00E33C0F" w:rsidP="00E33C0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4426CFD2" w14:textId="22E4BCB0" w:rsidR="00E33C0F" w:rsidRPr="00514456" w:rsidRDefault="00E33C0F" w:rsidP="00E33C0F">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006C4A8D">
              <w:rPr>
                <w:rFonts w:ascii="GHEA Grapalat" w:hAnsi="GHEA Grapalat" w:cs="Calibri"/>
                <w:bCs/>
                <w:color w:val="000000"/>
              </w:rPr>
              <w:t>работ по установке дорожных знаков в городе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FF78C4" w14:textId="77777777" w:rsidR="00E33C0F" w:rsidRPr="005744FC" w:rsidRDefault="00E33C0F" w:rsidP="00E33C0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8CA00" w14:textId="77777777" w:rsidR="00E33C0F" w:rsidRPr="005744FC" w:rsidRDefault="00E33C0F" w:rsidP="00E33C0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FFA30D2" w14:textId="77777777" w:rsidR="00E33C0F" w:rsidRPr="005744FC" w:rsidRDefault="00E33C0F" w:rsidP="00E33C0F">
            <w:pPr>
              <w:widowControl w:val="0"/>
              <w:jc w:val="center"/>
              <w:rPr>
                <w:rFonts w:ascii="GHEA Grapalat" w:hAnsi="GHEA Grapalat"/>
                <w:sz w:val="20"/>
                <w:szCs w:val="20"/>
              </w:rPr>
            </w:pPr>
          </w:p>
        </w:tc>
      </w:tr>
    </w:tbl>
    <w:p w14:paraId="157575D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3630D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FD68DF" w14:textId="77777777" w:rsidR="00DC619D" w:rsidRPr="00D3436F" w:rsidRDefault="00DC619D" w:rsidP="00B46D58">
      <w:pPr>
        <w:widowControl w:val="0"/>
        <w:spacing w:after="160"/>
        <w:jc w:val="both"/>
        <w:rPr>
          <w:rFonts w:ascii="GHEA Grapalat" w:hAnsi="GHEA Grapalat"/>
          <w:lang w:val="es-ES"/>
        </w:rPr>
      </w:pPr>
    </w:p>
    <w:p w14:paraId="4FAD240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4B10E8"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1AD46641"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1639A83"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52B77B2" w14:textId="1596C568"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C4A8D">
        <w:rPr>
          <w:rFonts w:ascii="GHEA Grapalat" w:hAnsi="GHEA Grapalat"/>
          <w:b/>
          <w:sz w:val="24"/>
          <w:szCs w:val="24"/>
        </w:rPr>
        <w:t>24/101</w:t>
      </w:r>
    </w:p>
    <w:p w14:paraId="2F9BB4EB" w14:textId="77777777" w:rsidR="00583650" w:rsidRPr="001562C6" w:rsidRDefault="00583650" w:rsidP="00583650">
      <w:pPr>
        <w:pStyle w:val="BodyTextIndent3"/>
        <w:spacing w:line="240" w:lineRule="auto"/>
        <w:jc w:val="right"/>
        <w:rPr>
          <w:rFonts w:ascii="GHEA Grapalat" w:hAnsi="GHEA Grapalat" w:cs="Arial"/>
          <w:b/>
          <w:lang w:val="hy-AM"/>
        </w:rPr>
      </w:pPr>
    </w:p>
    <w:p w14:paraId="03785944" w14:textId="77777777" w:rsidR="00583650" w:rsidRPr="001562C6" w:rsidRDefault="00583650" w:rsidP="00583650">
      <w:pPr>
        <w:pStyle w:val="BodyTextIndent3"/>
        <w:jc w:val="right"/>
        <w:rPr>
          <w:rFonts w:ascii="GHEA Grapalat" w:hAnsi="GHEA Grapalat"/>
          <w:b/>
          <w:lang w:val="hy-AM"/>
        </w:rPr>
      </w:pPr>
    </w:p>
    <w:p w14:paraId="3B053A87" w14:textId="77777777" w:rsidR="00583650" w:rsidRPr="001562C6" w:rsidRDefault="00583650" w:rsidP="00583650">
      <w:pPr>
        <w:ind w:left="-66"/>
        <w:jc w:val="right"/>
        <w:rPr>
          <w:rFonts w:ascii="GHEA Grapalat" w:hAnsi="GHEA Grapalat"/>
          <w:sz w:val="20"/>
          <w:lang w:val="hy-AM"/>
        </w:rPr>
      </w:pPr>
    </w:p>
    <w:p w14:paraId="52A3290E"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86ADA06"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79A460E7" w14:textId="77777777" w:rsidTr="00CA251A">
        <w:trPr>
          <w:cantSplit/>
        </w:trPr>
        <w:tc>
          <w:tcPr>
            <w:tcW w:w="468" w:type="dxa"/>
            <w:vMerge w:val="restart"/>
            <w:vAlign w:val="center"/>
          </w:tcPr>
          <w:p w14:paraId="163AED27"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6DA8A3E4"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B18B014" w14:textId="77777777" w:rsidTr="00CA251A">
        <w:trPr>
          <w:cantSplit/>
          <w:trHeight w:val="1073"/>
        </w:trPr>
        <w:tc>
          <w:tcPr>
            <w:tcW w:w="468" w:type="dxa"/>
            <w:vMerge/>
            <w:vAlign w:val="center"/>
          </w:tcPr>
          <w:p w14:paraId="32268085"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A1D38E0"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1E1B9297"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22D35A9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146FB0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68CF0369" w14:textId="77777777" w:rsidTr="00CA251A">
        <w:trPr>
          <w:cantSplit/>
          <w:trHeight w:val="299"/>
        </w:trPr>
        <w:tc>
          <w:tcPr>
            <w:tcW w:w="468" w:type="dxa"/>
            <w:vMerge/>
            <w:vAlign w:val="center"/>
          </w:tcPr>
          <w:p w14:paraId="3D27D11F"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B8E74A5"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31DA45F"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0337C6D4"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0DD35F3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00F8EDFF" w14:textId="77777777" w:rsidR="00583650" w:rsidRPr="001562C6" w:rsidRDefault="00583650" w:rsidP="001218C9">
            <w:pPr>
              <w:jc w:val="center"/>
              <w:rPr>
                <w:rFonts w:ascii="GHEA Grapalat" w:hAnsi="GHEA Grapalat"/>
                <w:sz w:val="20"/>
                <w:lang w:val="hy-AM"/>
              </w:rPr>
            </w:pPr>
          </w:p>
        </w:tc>
      </w:tr>
      <w:tr w:rsidR="00583650" w:rsidRPr="001562C6" w14:paraId="79BE1229" w14:textId="77777777" w:rsidTr="00CA251A">
        <w:trPr>
          <w:cantSplit/>
        </w:trPr>
        <w:tc>
          <w:tcPr>
            <w:tcW w:w="468" w:type="dxa"/>
            <w:shd w:val="clear" w:color="auto" w:fill="D9D9D9"/>
          </w:tcPr>
          <w:p w14:paraId="68C2C0B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2671AA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1877003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84F2B1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00361D8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7169E2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3BA3139" w14:textId="77777777" w:rsidTr="00CA251A">
        <w:trPr>
          <w:cantSplit/>
        </w:trPr>
        <w:tc>
          <w:tcPr>
            <w:tcW w:w="468" w:type="dxa"/>
          </w:tcPr>
          <w:p w14:paraId="0BCBAEE0"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0008425" w14:textId="77777777" w:rsidR="00583650" w:rsidRPr="001562C6" w:rsidRDefault="00583650" w:rsidP="001218C9">
            <w:pPr>
              <w:jc w:val="center"/>
              <w:rPr>
                <w:rFonts w:ascii="GHEA Grapalat" w:hAnsi="GHEA Grapalat"/>
                <w:sz w:val="20"/>
                <w:lang w:val="hy-AM"/>
              </w:rPr>
            </w:pPr>
          </w:p>
        </w:tc>
        <w:tc>
          <w:tcPr>
            <w:tcW w:w="1708" w:type="dxa"/>
          </w:tcPr>
          <w:p w14:paraId="4EDA3ED5" w14:textId="77777777" w:rsidR="00583650" w:rsidRPr="001562C6" w:rsidRDefault="00583650" w:rsidP="001218C9">
            <w:pPr>
              <w:jc w:val="center"/>
              <w:rPr>
                <w:rFonts w:ascii="GHEA Grapalat" w:hAnsi="GHEA Grapalat"/>
                <w:sz w:val="20"/>
                <w:lang w:val="hy-AM"/>
              </w:rPr>
            </w:pPr>
          </w:p>
        </w:tc>
        <w:tc>
          <w:tcPr>
            <w:tcW w:w="1442" w:type="dxa"/>
          </w:tcPr>
          <w:p w14:paraId="25A93E7B" w14:textId="77777777" w:rsidR="00583650" w:rsidRPr="001562C6" w:rsidRDefault="00583650" w:rsidP="001218C9">
            <w:pPr>
              <w:jc w:val="center"/>
              <w:rPr>
                <w:rFonts w:ascii="GHEA Grapalat" w:hAnsi="GHEA Grapalat"/>
                <w:sz w:val="20"/>
                <w:lang w:val="hy-AM"/>
              </w:rPr>
            </w:pPr>
          </w:p>
        </w:tc>
        <w:tc>
          <w:tcPr>
            <w:tcW w:w="2070" w:type="dxa"/>
          </w:tcPr>
          <w:p w14:paraId="68CECB00" w14:textId="77777777" w:rsidR="00583650" w:rsidRPr="001562C6" w:rsidRDefault="00583650" w:rsidP="001218C9">
            <w:pPr>
              <w:jc w:val="center"/>
              <w:rPr>
                <w:rFonts w:ascii="GHEA Grapalat" w:hAnsi="GHEA Grapalat"/>
                <w:sz w:val="20"/>
                <w:lang w:val="hy-AM"/>
              </w:rPr>
            </w:pPr>
          </w:p>
        </w:tc>
        <w:tc>
          <w:tcPr>
            <w:tcW w:w="990" w:type="dxa"/>
          </w:tcPr>
          <w:p w14:paraId="604EA26E" w14:textId="77777777" w:rsidR="00583650" w:rsidRPr="001562C6" w:rsidRDefault="00583650" w:rsidP="001218C9">
            <w:pPr>
              <w:jc w:val="center"/>
              <w:rPr>
                <w:rFonts w:ascii="GHEA Grapalat" w:hAnsi="GHEA Grapalat"/>
                <w:sz w:val="20"/>
                <w:lang w:val="hy-AM"/>
              </w:rPr>
            </w:pPr>
          </w:p>
        </w:tc>
      </w:tr>
      <w:tr w:rsidR="00583650" w:rsidRPr="001562C6" w14:paraId="2AA031C3" w14:textId="77777777" w:rsidTr="00CA251A">
        <w:trPr>
          <w:cantSplit/>
        </w:trPr>
        <w:tc>
          <w:tcPr>
            <w:tcW w:w="468" w:type="dxa"/>
          </w:tcPr>
          <w:p w14:paraId="58FF3AB0"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27B49C1" w14:textId="77777777" w:rsidR="00583650" w:rsidRPr="001562C6" w:rsidRDefault="00583650" w:rsidP="001218C9">
            <w:pPr>
              <w:jc w:val="center"/>
              <w:rPr>
                <w:rFonts w:ascii="GHEA Grapalat" w:hAnsi="GHEA Grapalat"/>
                <w:sz w:val="20"/>
                <w:lang w:val="hy-AM"/>
              </w:rPr>
            </w:pPr>
          </w:p>
        </w:tc>
        <w:tc>
          <w:tcPr>
            <w:tcW w:w="1708" w:type="dxa"/>
          </w:tcPr>
          <w:p w14:paraId="5EC94674" w14:textId="77777777" w:rsidR="00583650" w:rsidRPr="001562C6" w:rsidRDefault="00583650" w:rsidP="001218C9">
            <w:pPr>
              <w:jc w:val="center"/>
              <w:rPr>
                <w:rFonts w:ascii="GHEA Grapalat" w:hAnsi="GHEA Grapalat"/>
                <w:sz w:val="20"/>
                <w:lang w:val="hy-AM"/>
              </w:rPr>
            </w:pPr>
          </w:p>
        </w:tc>
        <w:tc>
          <w:tcPr>
            <w:tcW w:w="1442" w:type="dxa"/>
          </w:tcPr>
          <w:p w14:paraId="6AA0CC12" w14:textId="77777777" w:rsidR="00583650" w:rsidRPr="001562C6" w:rsidRDefault="00583650" w:rsidP="001218C9">
            <w:pPr>
              <w:jc w:val="center"/>
              <w:rPr>
                <w:rFonts w:ascii="GHEA Grapalat" w:hAnsi="GHEA Grapalat"/>
                <w:sz w:val="20"/>
                <w:lang w:val="hy-AM"/>
              </w:rPr>
            </w:pPr>
          </w:p>
        </w:tc>
        <w:tc>
          <w:tcPr>
            <w:tcW w:w="2070" w:type="dxa"/>
          </w:tcPr>
          <w:p w14:paraId="35C1B903" w14:textId="77777777" w:rsidR="00583650" w:rsidRPr="001562C6" w:rsidRDefault="00583650" w:rsidP="001218C9">
            <w:pPr>
              <w:jc w:val="center"/>
              <w:rPr>
                <w:rFonts w:ascii="GHEA Grapalat" w:hAnsi="GHEA Grapalat"/>
                <w:sz w:val="20"/>
                <w:lang w:val="hy-AM"/>
              </w:rPr>
            </w:pPr>
          </w:p>
        </w:tc>
        <w:tc>
          <w:tcPr>
            <w:tcW w:w="990" w:type="dxa"/>
          </w:tcPr>
          <w:p w14:paraId="63E38633" w14:textId="77777777" w:rsidR="00583650" w:rsidRPr="001562C6" w:rsidRDefault="00583650" w:rsidP="001218C9">
            <w:pPr>
              <w:jc w:val="center"/>
              <w:rPr>
                <w:rFonts w:ascii="GHEA Grapalat" w:hAnsi="GHEA Grapalat"/>
                <w:sz w:val="20"/>
                <w:lang w:val="hy-AM"/>
              </w:rPr>
            </w:pPr>
          </w:p>
        </w:tc>
      </w:tr>
      <w:tr w:rsidR="00583650" w:rsidRPr="001562C6" w14:paraId="5E9E7203" w14:textId="77777777" w:rsidTr="00CA251A">
        <w:trPr>
          <w:cantSplit/>
        </w:trPr>
        <w:tc>
          <w:tcPr>
            <w:tcW w:w="468" w:type="dxa"/>
          </w:tcPr>
          <w:p w14:paraId="5EA1DA82"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24890CF" w14:textId="77777777" w:rsidR="00583650" w:rsidRPr="001562C6" w:rsidRDefault="00583650" w:rsidP="001218C9">
            <w:pPr>
              <w:jc w:val="center"/>
              <w:rPr>
                <w:rFonts w:ascii="GHEA Grapalat" w:hAnsi="GHEA Grapalat"/>
                <w:sz w:val="20"/>
                <w:lang w:val="hy-AM"/>
              </w:rPr>
            </w:pPr>
          </w:p>
        </w:tc>
        <w:tc>
          <w:tcPr>
            <w:tcW w:w="1708" w:type="dxa"/>
          </w:tcPr>
          <w:p w14:paraId="34E81809" w14:textId="77777777" w:rsidR="00583650" w:rsidRPr="001562C6" w:rsidRDefault="00583650" w:rsidP="001218C9">
            <w:pPr>
              <w:jc w:val="center"/>
              <w:rPr>
                <w:rFonts w:ascii="GHEA Grapalat" w:hAnsi="GHEA Grapalat"/>
                <w:sz w:val="20"/>
                <w:lang w:val="hy-AM"/>
              </w:rPr>
            </w:pPr>
          </w:p>
        </w:tc>
        <w:tc>
          <w:tcPr>
            <w:tcW w:w="1442" w:type="dxa"/>
          </w:tcPr>
          <w:p w14:paraId="46EEEC03" w14:textId="77777777" w:rsidR="00583650" w:rsidRPr="001562C6" w:rsidRDefault="00583650" w:rsidP="001218C9">
            <w:pPr>
              <w:jc w:val="center"/>
              <w:rPr>
                <w:rFonts w:ascii="GHEA Grapalat" w:hAnsi="GHEA Grapalat"/>
                <w:sz w:val="20"/>
                <w:lang w:val="hy-AM"/>
              </w:rPr>
            </w:pPr>
          </w:p>
        </w:tc>
        <w:tc>
          <w:tcPr>
            <w:tcW w:w="2070" w:type="dxa"/>
          </w:tcPr>
          <w:p w14:paraId="56E0F84B" w14:textId="77777777" w:rsidR="00583650" w:rsidRPr="001562C6" w:rsidRDefault="00583650" w:rsidP="001218C9">
            <w:pPr>
              <w:jc w:val="center"/>
              <w:rPr>
                <w:rFonts w:ascii="GHEA Grapalat" w:hAnsi="GHEA Grapalat"/>
                <w:sz w:val="20"/>
                <w:lang w:val="hy-AM"/>
              </w:rPr>
            </w:pPr>
          </w:p>
        </w:tc>
        <w:tc>
          <w:tcPr>
            <w:tcW w:w="990" w:type="dxa"/>
          </w:tcPr>
          <w:p w14:paraId="0FA240D9" w14:textId="77777777" w:rsidR="00583650" w:rsidRPr="001562C6" w:rsidRDefault="00583650" w:rsidP="001218C9">
            <w:pPr>
              <w:jc w:val="center"/>
              <w:rPr>
                <w:rFonts w:ascii="GHEA Grapalat" w:hAnsi="GHEA Grapalat"/>
                <w:sz w:val="20"/>
                <w:lang w:val="hy-AM"/>
              </w:rPr>
            </w:pPr>
          </w:p>
        </w:tc>
      </w:tr>
      <w:tr w:rsidR="00583650" w:rsidRPr="001562C6" w14:paraId="380C86B7" w14:textId="77777777" w:rsidTr="00CA251A">
        <w:trPr>
          <w:cantSplit/>
        </w:trPr>
        <w:tc>
          <w:tcPr>
            <w:tcW w:w="468" w:type="dxa"/>
          </w:tcPr>
          <w:p w14:paraId="7F88CB3B"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DE99716" w14:textId="77777777" w:rsidR="00583650" w:rsidRPr="001562C6" w:rsidRDefault="00583650" w:rsidP="001218C9">
            <w:pPr>
              <w:jc w:val="center"/>
              <w:rPr>
                <w:rFonts w:ascii="GHEA Grapalat" w:hAnsi="GHEA Grapalat"/>
                <w:sz w:val="20"/>
                <w:lang w:val="hy-AM"/>
              </w:rPr>
            </w:pPr>
          </w:p>
        </w:tc>
        <w:tc>
          <w:tcPr>
            <w:tcW w:w="1708" w:type="dxa"/>
          </w:tcPr>
          <w:p w14:paraId="4555FC30" w14:textId="77777777" w:rsidR="00583650" w:rsidRPr="001562C6" w:rsidRDefault="00583650" w:rsidP="001218C9">
            <w:pPr>
              <w:jc w:val="center"/>
              <w:rPr>
                <w:rFonts w:ascii="GHEA Grapalat" w:hAnsi="GHEA Grapalat"/>
                <w:sz w:val="20"/>
                <w:lang w:val="hy-AM"/>
              </w:rPr>
            </w:pPr>
          </w:p>
        </w:tc>
        <w:tc>
          <w:tcPr>
            <w:tcW w:w="1442" w:type="dxa"/>
          </w:tcPr>
          <w:p w14:paraId="0EB88513" w14:textId="77777777" w:rsidR="00583650" w:rsidRPr="001562C6" w:rsidRDefault="00583650" w:rsidP="001218C9">
            <w:pPr>
              <w:jc w:val="center"/>
              <w:rPr>
                <w:rFonts w:ascii="GHEA Grapalat" w:hAnsi="GHEA Grapalat"/>
                <w:sz w:val="20"/>
                <w:lang w:val="hy-AM"/>
              </w:rPr>
            </w:pPr>
          </w:p>
        </w:tc>
        <w:tc>
          <w:tcPr>
            <w:tcW w:w="2070" w:type="dxa"/>
          </w:tcPr>
          <w:p w14:paraId="57D5CFE4" w14:textId="77777777" w:rsidR="00583650" w:rsidRPr="001562C6" w:rsidRDefault="00583650" w:rsidP="001218C9">
            <w:pPr>
              <w:jc w:val="center"/>
              <w:rPr>
                <w:rFonts w:ascii="GHEA Grapalat" w:hAnsi="GHEA Grapalat"/>
                <w:sz w:val="20"/>
                <w:lang w:val="hy-AM"/>
              </w:rPr>
            </w:pPr>
          </w:p>
        </w:tc>
        <w:tc>
          <w:tcPr>
            <w:tcW w:w="990" w:type="dxa"/>
          </w:tcPr>
          <w:p w14:paraId="40953B30" w14:textId="77777777" w:rsidR="00583650" w:rsidRPr="001562C6" w:rsidRDefault="00583650" w:rsidP="001218C9">
            <w:pPr>
              <w:jc w:val="center"/>
              <w:rPr>
                <w:rFonts w:ascii="GHEA Grapalat" w:hAnsi="GHEA Grapalat"/>
                <w:sz w:val="20"/>
                <w:lang w:val="hy-AM"/>
              </w:rPr>
            </w:pPr>
          </w:p>
        </w:tc>
      </w:tr>
      <w:tr w:rsidR="00583650" w:rsidRPr="001562C6" w14:paraId="69A2A95B" w14:textId="77777777" w:rsidTr="00CA251A">
        <w:trPr>
          <w:cantSplit/>
        </w:trPr>
        <w:tc>
          <w:tcPr>
            <w:tcW w:w="468" w:type="dxa"/>
          </w:tcPr>
          <w:p w14:paraId="5398F1FF"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D88A379" w14:textId="77777777" w:rsidR="00583650" w:rsidRPr="001562C6" w:rsidRDefault="00583650" w:rsidP="001218C9">
            <w:pPr>
              <w:jc w:val="center"/>
              <w:rPr>
                <w:rFonts w:ascii="GHEA Grapalat" w:hAnsi="GHEA Grapalat"/>
                <w:sz w:val="20"/>
                <w:lang w:val="hy-AM"/>
              </w:rPr>
            </w:pPr>
          </w:p>
        </w:tc>
        <w:tc>
          <w:tcPr>
            <w:tcW w:w="1708" w:type="dxa"/>
          </w:tcPr>
          <w:p w14:paraId="6DF418A5" w14:textId="77777777" w:rsidR="00583650" w:rsidRPr="001562C6" w:rsidRDefault="00583650" w:rsidP="001218C9">
            <w:pPr>
              <w:jc w:val="center"/>
              <w:rPr>
                <w:rFonts w:ascii="GHEA Grapalat" w:hAnsi="GHEA Grapalat"/>
                <w:sz w:val="20"/>
                <w:lang w:val="hy-AM"/>
              </w:rPr>
            </w:pPr>
          </w:p>
        </w:tc>
        <w:tc>
          <w:tcPr>
            <w:tcW w:w="1442" w:type="dxa"/>
          </w:tcPr>
          <w:p w14:paraId="48625AEA" w14:textId="77777777" w:rsidR="00583650" w:rsidRPr="001562C6" w:rsidRDefault="00583650" w:rsidP="001218C9">
            <w:pPr>
              <w:jc w:val="center"/>
              <w:rPr>
                <w:rFonts w:ascii="GHEA Grapalat" w:hAnsi="GHEA Grapalat"/>
                <w:sz w:val="20"/>
                <w:lang w:val="hy-AM"/>
              </w:rPr>
            </w:pPr>
          </w:p>
        </w:tc>
        <w:tc>
          <w:tcPr>
            <w:tcW w:w="2070" w:type="dxa"/>
          </w:tcPr>
          <w:p w14:paraId="0046AF49" w14:textId="77777777" w:rsidR="00583650" w:rsidRPr="001562C6" w:rsidRDefault="00583650" w:rsidP="001218C9">
            <w:pPr>
              <w:jc w:val="center"/>
              <w:rPr>
                <w:rFonts w:ascii="GHEA Grapalat" w:hAnsi="GHEA Grapalat"/>
                <w:sz w:val="20"/>
                <w:lang w:val="hy-AM"/>
              </w:rPr>
            </w:pPr>
          </w:p>
        </w:tc>
        <w:tc>
          <w:tcPr>
            <w:tcW w:w="990" w:type="dxa"/>
          </w:tcPr>
          <w:p w14:paraId="32BF22B1" w14:textId="77777777" w:rsidR="00583650" w:rsidRPr="001562C6" w:rsidRDefault="00583650" w:rsidP="001218C9">
            <w:pPr>
              <w:jc w:val="center"/>
              <w:rPr>
                <w:rFonts w:ascii="GHEA Grapalat" w:hAnsi="GHEA Grapalat"/>
                <w:sz w:val="20"/>
                <w:lang w:val="hy-AM"/>
              </w:rPr>
            </w:pPr>
          </w:p>
        </w:tc>
      </w:tr>
    </w:tbl>
    <w:p w14:paraId="2047F41C"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36C86CE" w14:textId="77777777" w:rsidR="00583650" w:rsidRPr="001562C6" w:rsidRDefault="00583650" w:rsidP="00583650">
      <w:pPr>
        <w:tabs>
          <w:tab w:val="left" w:pos="1134"/>
        </w:tabs>
        <w:ind w:firstLine="720"/>
        <w:jc w:val="both"/>
        <w:rPr>
          <w:rFonts w:ascii="GHEA Grapalat" w:hAnsi="GHEA Grapalat"/>
          <w:sz w:val="20"/>
        </w:rPr>
      </w:pPr>
    </w:p>
    <w:p w14:paraId="757C3BE3" w14:textId="77777777" w:rsidR="00583650" w:rsidRPr="001562C6" w:rsidRDefault="00583650" w:rsidP="00583650">
      <w:pPr>
        <w:tabs>
          <w:tab w:val="left" w:pos="1134"/>
        </w:tabs>
        <w:ind w:firstLine="720"/>
        <w:jc w:val="both"/>
        <w:rPr>
          <w:rFonts w:ascii="GHEA Grapalat" w:hAnsi="GHEA Grapalat"/>
          <w:i/>
          <w:sz w:val="18"/>
          <w:lang w:val="es-ES"/>
        </w:rPr>
      </w:pPr>
    </w:p>
    <w:p w14:paraId="3A12765E" w14:textId="67CDC793"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C4A8D">
        <w:rPr>
          <w:rFonts w:ascii="GHEA Grapalat" w:hAnsi="GHEA Grapalat"/>
          <w:b/>
        </w:rPr>
        <w:t>24/101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153B436" w14:textId="77777777" w:rsidR="00583650" w:rsidRDefault="00583650" w:rsidP="00583650">
      <w:pPr>
        <w:ind w:left="-66"/>
        <w:jc w:val="both"/>
        <w:rPr>
          <w:rFonts w:ascii="GHEA Grapalat" w:hAnsi="GHEA Grapalat"/>
          <w:i/>
          <w:sz w:val="18"/>
          <w:lang w:val="es-ES"/>
        </w:rPr>
      </w:pPr>
    </w:p>
    <w:p w14:paraId="3335611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21D9C748" w14:textId="77777777" w:rsidR="00583650" w:rsidRPr="001562C6" w:rsidRDefault="00583650" w:rsidP="00583650">
      <w:pPr>
        <w:ind w:left="-66"/>
        <w:jc w:val="right"/>
        <w:rPr>
          <w:rFonts w:ascii="GHEA Grapalat" w:hAnsi="GHEA Grapalat"/>
          <w:sz w:val="20"/>
          <w:lang w:val="es-ES"/>
        </w:rPr>
      </w:pPr>
    </w:p>
    <w:p w14:paraId="3ABEE388" w14:textId="77777777" w:rsidR="00583650" w:rsidRPr="001562C6" w:rsidRDefault="00583650" w:rsidP="00583650">
      <w:pPr>
        <w:ind w:left="-66"/>
        <w:jc w:val="right"/>
        <w:rPr>
          <w:rFonts w:ascii="GHEA Grapalat" w:hAnsi="GHEA Grapalat"/>
          <w:sz w:val="20"/>
          <w:lang w:val="es-ES"/>
        </w:rPr>
      </w:pPr>
    </w:p>
    <w:p w14:paraId="482BB218" w14:textId="77777777" w:rsidR="00583650" w:rsidRPr="001562C6" w:rsidRDefault="00583650" w:rsidP="00583650">
      <w:pPr>
        <w:rPr>
          <w:rFonts w:ascii="GHEA Grapalat" w:hAnsi="GHEA Grapalat"/>
          <w:sz w:val="20"/>
          <w:lang w:val="es-ES"/>
        </w:rPr>
      </w:pPr>
    </w:p>
    <w:p w14:paraId="4F5C2CD1"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1E302F8F"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99D4E6D" w14:textId="77777777" w:rsidR="00583650" w:rsidRPr="001562C6" w:rsidRDefault="00583650" w:rsidP="00583650">
      <w:pPr>
        <w:jc w:val="right"/>
        <w:rPr>
          <w:rFonts w:ascii="GHEA Grapalat" w:hAnsi="GHEA Grapalat"/>
          <w:sz w:val="20"/>
          <w:lang w:val="hy-AM"/>
        </w:rPr>
      </w:pPr>
    </w:p>
    <w:p w14:paraId="62D67E6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9BBB784" w14:textId="77777777" w:rsidR="00583650" w:rsidRDefault="00583650" w:rsidP="00583650">
      <w:pPr>
        <w:rPr>
          <w:rFonts w:ascii="GHEA Grapalat" w:hAnsi="GHEA Grapalat"/>
          <w:b/>
        </w:rPr>
      </w:pPr>
    </w:p>
    <w:p w14:paraId="117C2018" w14:textId="77777777" w:rsidR="00583650" w:rsidRDefault="00583650" w:rsidP="00583650">
      <w:pPr>
        <w:widowControl w:val="0"/>
        <w:spacing w:after="160"/>
        <w:ind w:firstLine="567"/>
        <w:jc w:val="right"/>
        <w:rPr>
          <w:rFonts w:ascii="GHEA Grapalat" w:hAnsi="GHEA Grapalat"/>
          <w:b/>
        </w:rPr>
      </w:pPr>
    </w:p>
    <w:p w14:paraId="61E7E3BA" w14:textId="77777777" w:rsidR="00583650" w:rsidRDefault="00583650" w:rsidP="00583650">
      <w:pPr>
        <w:widowControl w:val="0"/>
        <w:spacing w:after="160"/>
        <w:ind w:firstLine="567"/>
        <w:jc w:val="right"/>
        <w:rPr>
          <w:rFonts w:ascii="GHEA Grapalat" w:hAnsi="GHEA Grapalat"/>
          <w:b/>
        </w:rPr>
      </w:pPr>
    </w:p>
    <w:p w14:paraId="18183A74" w14:textId="77777777" w:rsidR="00B217BB" w:rsidRDefault="00B217BB" w:rsidP="00B46D58">
      <w:pPr>
        <w:rPr>
          <w:rFonts w:ascii="GHEA Grapalat" w:hAnsi="GHEA Grapalat"/>
          <w:b/>
        </w:rPr>
      </w:pPr>
    </w:p>
    <w:p w14:paraId="74872C7C" w14:textId="77777777" w:rsidR="00551887" w:rsidRPr="00503411" w:rsidRDefault="00551887" w:rsidP="001005B0">
      <w:pPr>
        <w:widowControl w:val="0"/>
        <w:spacing w:after="160"/>
        <w:ind w:firstLine="567"/>
        <w:jc w:val="right"/>
        <w:rPr>
          <w:rFonts w:ascii="GHEA Grapalat" w:hAnsi="GHEA Grapalat"/>
          <w:b/>
        </w:rPr>
      </w:pPr>
    </w:p>
    <w:p w14:paraId="00C281AB" w14:textId="77777777" w:rsidR="00503411" w:rsidRDefault="00503411">
      <w:pPr>
        <w:rPr>
          <w:rFonts w:ascii="GHEA Grapalat" w:hAnsi="GHEA Grapalat"/>
          <w:b/>
        </w:rPr>
      </w:pPr>
      <w:r>
        <w:rPr>
          <w:rFonts w:ascii="GHEA Grapalat" w:hAnsi="GHEA Grapalat"/>
          <w:b/>
        </w:rPr>
        <w:br w:type="page"/>
      </w:r>
    </w:p>
    <w:p w14:paraId="40F530E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61AEBE" w14:textId="0BA3C12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C4A8D">
        <w:rPr>
          <w:rFonts w:ascii="GHEA Grapalat" w:hAnsi="GHEA Grapalat"/>
          <w:b/>
          <w:sz w:val="22"/>
          <w:szCs w:val="22"/>
        </w:rPr>
        <w:t>24/101</w:t>
      </w:r>
      <w:r w:rsidRPr="00B138F3">
        <w:rPr>
          <w:rFonts w:ascii="GHEA Grapalat" w:hAnsi="GHEA Grapalat"/>
          <w:b/>
        </w:rPr>
        <w:t>"</w:t>
      </w:r>
    </w:p>
    <w:p w14:paraId="53795D0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1F2C39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947315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B3D49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931CF4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6E9115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64ADB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0D2728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4802FA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4B21E7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047DB6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FB85BC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A6A4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A0006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E0183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B30749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F4D6B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7DDDD8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8792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0A37E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0F182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1F0A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E2CB6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EA1443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BC3EFF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6D9B0B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685D627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196CD4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14E5ED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6699E2A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8982A0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09246A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AE7B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B61C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5EAC4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A0441A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56F1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1A8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46BE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0BC3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5A311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195D8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F24C8F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DD6C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64D1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C333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9F09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4A2D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B678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41F2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FFFE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9E9D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ECE9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D01B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B4C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4C47CD" w14:textId="77777777" w:rsidR="00CF2692" w:rsidRPr="00B138F3" w:rsidRDefault="00CF2692" w:rsidP="00B46D58">
      <w:pPr>
        <w:widowControl w:val="0"/>
        <w:spacing w:after="160"/>
        <w:ind w:left="567" w:right="565"/>
        <w:jc w:val="center"/>
        <w:rPr>
          <w:rFonts w:ascii="GHEA Grapalat" w:hAnsi="GHEA Grapalat"/>
          <w:b/>
        </w:rPr>
      </w:pPr>
    </w:p>
    <w:p w14:paraId="516B6C72" w14:textId="77777777" w:rsidR="00CF2692" w:rsidRPr="00B138F3" w:rsidRDefault="00CF2692" w:rsidP="00B46D58">
      <w:pPr>
        <w:widowControl w:val="0"/>
        <w:spacing w:after="160"/>
        <w:ind w:left="567" w:right="565"/>
        <w:jc w:val="center"/>
        <w:rPr>
          <w:rFonts w:ascii="GHEA Grapalat" w:hAnsi="GHEA Grapalat"/>
          <w:b/>
        </w:rPr>
      </w:pPr>
    </w:p>
    <w:p w14:paraId="212C3D9D" w14:textId="77777777" w:rsidR="007B3F5F" w:rsidRPr="00B138F3" w:rsidRDefault="007B3F5F" w:rsidP="00B46D58">
      <w:pPr>
        <w:widowControl w:val="0"/>
        <w:spacing w:after="160"/>
        <w:ind w:left="567" w:right="565"/>
        <w:jc w:val="center"/>
        <w:rPr>
          <w:rFonts w:ascii="GHEA Grapalat" w:hAnsi="GHEA Grapalat"/>
          <w:b/>
        </w:rPr>
      </w:pPr>
    </w:p>
    <w:p w14:paraId="39446E9A" w14:textId="77777777" w:rsidR="00CF2692" w:rsidRPr="00B138F3" w:rsidRDefault="00CF2692" w:rsidP="00B46D58">
      <w:pPr>
        <w:widowControl w:val="0"/>
        <w:spacing w:after="160"/>
        <w:ind w:left="567" w:right="565"/>
        <w:jc w:val="center"/>
        <w:rPr>
          <w:rFonts w:ascii="GHEA Grapalat" w:hAnsi="GHEA Grapalat"/>
          <w:b/>
        </w:rPr>
      </w:pPr>
    </w:p>
    <w:p w14:paraId="1153D720" w14:textId="77777777" w:rsidR="001005B0" w:rsidRPr="00B138F3" w:rsidRDefault="001005B0" w:rsidP="00B46D58">
      <w:pPr>
        <w:widowControl w:val="0"/>
        <w:spacing w:after="160"/>
        <w:ind w:left="567" w:right="565"/>
        <w:jc w:val="center"/>
        <w:rPr>
          <w:rFonts w:ascii="GHEA Grapalat" w:hAnsi="GHEA Grapalat"/>
          <w:b/>
        </w:rPr>
      </w:pPr>
    </w:p>
    <w:p w14:paraId="58709D8C" w14:textId="77777777" w:rsidR="001005B0" w:rsidRPr="00B138F3" w:rsidRDefault="001005B0" w:rsidP="00B46D58">
      <w:pPr>
        <w:widowControl w:val="0"/>
        <w:spacing w:after="160"/>
        <w:ind w:left="567" w:right="565"/>
        <w:jc w:val="center"/>
        <w:rPr>
          <w:rFonts w:ascii="GHEA Grapalat" w:hAnsi="GHEA Grapalat"/>
          <w:b/>
        </w:rPr>
      </w:pPr>
    </w:p>
    <w:p w14:paraId="7358E32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40FC442" w14:textId="77777777" w:rsidR="00A77CB2" w:rsidRDefault="00A77CB2" w:rsidP="00A77CB2">
      <w:pPr>
        <w:jc w:val="both"/>
        <w:rPr>
          <w:rFonts w:ascii="GHEA Grapalat" w:hAnsi="GHEA Grapalat"/>
          <w:i/>
          <w:sz w:val="22"/>
          <w:szCs w:val="22"/>
        </w:rPr>
      </w:pPr>
    </w:p>
    <w:p w14:paraId="5BE8F782"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36C26C6" w14:textId="610E4CE7"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6C4A8D">
        <w:rPr>
          <w:rFonts w:ascii="GHEA Grapalat" w:hAnsi="GHEA Grapalat"/>
          <w:b/>
          <w:sz w:val="22"/>
          <w:szCs w:val="22"/>
        </w:rPr>
        <w:t>24/101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71826AA" w14:textId="77777777" w:rsidR="00583650" w:rsidRPr="00B138F3" w:rsidRDefault="00583650" w:rsidP="00583650">
      <w:pPr>
        <w:widowControl w:val="0"/>
        <w:spacing w:after="160"/>
        <w:jc w:val="center"/>
        <w:rPr>
          <w:rFonts w:ascii="GHEA Grapalat" w:hAnsi="GHEA Grapalat"/>
          <w:b/>
          <w:sz w:val="22"/>
          <w:szCs w:val="22"/>
        </w:rPr>
      </w:pPr>
    </w:p>
    <w:p w14:paraId="34900C18"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2CC16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0D2D8C7" w14:textId="77777777" w:rsidTr="001218C9">
        <w:tc>
          <w:tcPr>
            <w:tcW w:w="4786" w:type="dxa"/>
          </w:tcPr>
          <w:p w14:paraId="71032C6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CA8166"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3D3495F"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BB29DC0"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5A993A"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B5350B"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C09AD9"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0144F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C03C55"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ED758F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7D4F54"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059218F"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6692ED6"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C3690F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4637F8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F982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1C3E8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96686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30F2B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C3D8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074B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F9D40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A4777E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CF48E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52BE4E2"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FF8A9B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2B1E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BF08F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2C89C3D"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1EB13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808742"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D1BC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F34A110"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13DC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1F06E1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FBC90F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1161E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E62B39"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A14DBAF" w14:textId="77777777" w:rsidR="00583650" w:rsidRPr="003A1A43" w:rsidRDefault="00583650" w:rsidP="00583650">
      <w:pPr>
        <w:widowControl w:val="0"/>
        <w:jc w:val="both"/>
        <w:rPr>
          <w:rFonts w:ascii="GHEA Grapalat" w:hAnsi="GHEA Grapalat"/>
          <w:sz w:val="22"/>
          <w:szCs w:val="22"/>
        </w:rPr>
      </w:pPr>
    </w:p>
    <w:p w14:paraId="3D3CA855"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B12A3F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529017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129F7B0"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2100377" w14:textId="77777777" w:rsidR="00583650" w:rsidRPr="00830700" w:rsidRDefault="00583650" w:rsidP="00583650">
      <w:pPr>
        <w:widowControl w:val="0"/>
        <w:spacing w:after="160"/>
        <w:rPr>
          <w:rFonts w:ascii="GHEA Grapalat" w:hAnsi="GHEA Grapalat"/>
          <w:sz w:val="22"/>
          <w:szCs w:val="22"/>
          <w:vertAlign w:val="superscript"/>
        </w:rPr>
      </w:pPr>
    </w:p>
    <w:p w14:paraId="3B61AE9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722AFA3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4BAB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10E1EB7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E92C8"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BBB0997"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AC0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0C4FD76"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BD48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75E68C55"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C571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018CA44F"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29DC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7D963190"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0E3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5BA7B7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8680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46E91A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FC8F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184132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50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10A875D"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46D8"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C519F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7CBC8"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AD46AE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FCF66"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65D4E00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4DFA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D4920F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489D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1B04A70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2D3D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FD32C9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C66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BA5ED39"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3638304" w14:textId="7F16F7BF"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6C4A8D">
              <w:rPr>
                <w:rFonts w:ascii="GHEA Grapalat" w:hAnsi="GHEA Grapalat"/>
                <w:b/>
                <w:sz w:val="22"/>
                <w:szCs w:val="22"/>
              </w:rPr>
              <w:t>24/101</w:t>
            </w:r>
          </w:p>
        </w:tc>
      </w:tr>
      <w:tr w:rsidR="00583650" w:rsidRPr="00B138F3" w14:paraId="2308832F"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A631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C2077C1"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D7865"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3AEA9CDB"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49F28BE"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8EABDCA" w14:textId="77777777" w:rsidR="00583650" w:rsidRPr="00B138F3" w:rsidRDefault="00583650" w:rsidP="001218C9">
            <w:pPr>
              <w:widowControl w:val="0"/>
              <w:spacing w:after="160"/>
              <w:rPr>
                <w:rFonts w:ascii="GHEA Grapalat" w:hAnsi="GHEA Grapalat" w:cs="Sylfaen"/>
              </w:rPr>
            </w:pPr>
          </w:p>
          <w:p w14:paraId="407FD423"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2FA0FD2" w14:textId="77777777" w:rsidR="00583650" w:rsidRPr="00B138F3" w:rsidRDefault="00583650" w:rsidP="001218C9">
            <w:pPr>
              <w:widowControl w:val="0"/>
              <w:spacing w:after="160"/>
              <w:rPr>
                <w:rFonts w:ascii="GHEA Grapalat" w:hAnsi="GHEA Grapalat" w:cs="Sylfaen"/>
              </w:rPr>
            </w:pPr>
          </w:p>
          <w:p w14:paraId="4E3D9B3E"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C797CF5" w14:textId="77777777" w:rsidR="00583650" w:rsidRPr="00B138F3" w:rsidRDefault="00583650" w:rsidP="001218C9">
            <w:pPr>
              <w:widowControl w:val="0"/>
              <w:spacing w:after="160"/>
              <w:rPr>
                <w:rFonts w:ascii="GHEA Grapalat" w:hAnsi="GHEA Grapalat" w:cs="Sylfaen"/>
              </w:rPr>
            </w:pPr>
          </w:p>
          <w:p w14:paraId="4BBB8EE8"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66343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ED3ACD"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F5C62D" w14:textId="77777777" w:rsidR="00583650" w:rsidRPr="00B138F3" w:rsidRDefault="00583650" w:rsidP="001218C9">
            <w:pPr>
              <w:widowControl w:val="0"/>
              <w:spacing w:after="160"/>
              <w:rPr>
                <w:rFonts w:ascii="GHEA Grapalat" w:hAnsi="GHEA Grapalat" w:cs="Sylfaen"/>
              </w:rPr>
            </w:pPr>
          </w:p>
          <w:p w14:paraId="66C0A85A"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8077624" w14:textId="77777777" w:rsidR="00583650" w:rsidRPr="00B138F3" w:rsidRDefault="00583650" w:rsidP="001218C9">
            <w:pPr>
              <w:widowControl w:val="0"/>
              <w:spacing w:after="160"/>
              <w:jc w:val="right"/>
              <w:rPr>
                <w:rFonts w:ascii="GHEA Grapalat" w:hAnsi="GHEA Grapalat" w:cs="Tahoma"/>
              </w:rPr>
            </w:pPr>
          </w:p>
          <w:p w14:paraId="214BF6B5"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A4436FF" w14:textId="77777777" w:rsidR="00583650" w:rsidRPr="00B138F3" w:rsidRDefault="00583650" w:rsidP="001218C9">
            <w:pPr>
              <w:widowControl w:val="0"/>
              <w:spacing w:after="160"/>
              <w:rPr>
                <w:rFonts w:ascii="GHEA Grapalat" w:hAnsi="GHEA Grapalat" w:cs="Sylfaen"/>
              </w:rPr>
            </w:pPr>
          </w:p>
          <w:p w14:paraId="25FECC26"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67B55E21"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590493C"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566E2C" w14:textId="77777777" w:rsidR="00583650" w:rsidRPr="00B138F3" w:rsidRDefault="00583650" w:rsidP="001218C9">
            <w:pPr>
              <w:widowControl w:val="0"/>
              <w:spacing w:after="160"/>
              <w:rPr>
                <w:rFonts w:ascii="GHEA Grapalat" w:hAnsi="GHEA Grapalat"/>
              </w:rPr>
            </w:pPr>
          </w:p>
          <w:p w14:paraId="5DCD4C9F"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8016A45"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956B23B" w14:textId="77777777" w:rsidR="00583650" w:rsidRPr="00B138F3" w:rsidRDefault="00583650" w:rsidP="001218C9">
            <w:pPr>
              <w:widowControl w:val="0"/>
              <w:spacing w:after="160"/>
              <w:rPr>
                <w:rFonts w:ascii="GHEA Grapalat" w:hAnsi="GHEA Grapalat" w:cs="Tahoma"/>
              </w:rPr>
            </w:pPr>
          </w:p>
          <w:p w14:paraId="6E00611D"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F9A9404"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2D284F" w14:textId="77777777" w:rsidR="00583650" w:rsidRPr="00B138F3" w:rsidRDefault="00583650" w:rsidP="001218C9">
            <w:pPr>
              <w:widowControl w:val="0"/>
              <w:spacing w:after="160"/>
              <w:rPr>
                <w:rFonts w:ascii="GHEA Grapalat" w:hAnsi="GHEA Grapalat" w:cs="Tahoma"/>
              </w:rPr>
            </w:pPr>
          </w:p>
          <w:p w14:paraId="477023C8"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34199BA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743F83" w14:textId="77777777" w:rsidR="00583650" w:rsidRPr="00B138F3" w:rsidRDefault="00583650" w:rsidP="001218C9">
            <w:pPr>
              <w:widowControl w:val="0"/>
              <w:spacing w:after="160"/>
              <w:rPr>
                <w:rFonts w:ascii="GHEA Grapalat" w:hAnsi="GHEA Grapalat" w:cs="Arial"/>
              </w:rPr>
            </w:pPr>
          </w:p>
        </w:tc>
      </w:tr>
      <w:tr w:rsidR="00583650" w:rsidRPr="00B138F3" w14:paraId="6AFF747F"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3E8F427"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EB3FAF" w14:textId="77777777" w:rsidR="00583650" w:rsidRPr="00B138F3" w:rsidRDefault="00583650" w:rsidP="001218C9">
            <w:pPr>
              <w:widowControl w:val="0"/>
              <w:spacing w:after="160"/>
              <w:rPr>
                <w:rFonts w:ascii="GHEA Grapalat" w:hAnsi="GHEA Grapalat" w:cs="Sylfaen"/>
              </w:rPr>
            </w:pPr>
          </w:p>
          <w:p w14:paraId="7DF6C2EF"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A14B06"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C81D4B" w14:textId="77777777" w:rsidR="00583650" w:rsidRPr="00B138F3" w:rsidRDefault="00583650" w:rsidP="001218C9">
            <w:pPr>
              <w:widowControl w:val="0"/>
              <w:spacing w:after="160"/>
              <w:rPr>
                <w:rFonts w:ascii="GHEA Grapalat" w:hAnsi="GHEA Grapalat"/>
              </w:rPr>
            </w:pPr>
          </w:p>
          <w:p w14:paraId="74188050"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251AA7" w14:textId="77777777" w:rsidR="00E752B6" w:rsidRPr="00B138F3" w:rsidRDefault="00E752B6" w:rsidP="00E752B6">
      <w:pPr>
        <w:widowControl w:val="0"/>
        <w:spacing w:after="160"/>
        <w:jc w:val="center"/>
        <w:rPr>
          <w:rFonts w:ascii="GHEA Grapalat" w:hAnsi="GHEA Grapalat" w:cs="Sylfaen"/>
        </w:rPr>
      </w:pPr>
    </w:p>
    <w:p w14:paraId="5B7C75DF" w14:textId="77777777" w:rsidR="00E752B6" w:rsidRPr="00E752B6" w:rsidRDefault="00E752B6" w:rsidP="00B46D58">
      <w:pPr>
        <w:widowControl w:val="0"/>
        <w:spacing w:after="160"/>
        <w:ind w:left="567" w:right="565"/>
        <w:jc w:val="center"/>
        <w:rPr>
          <w:rFonts w:ascii="GHEA Grapalat" w:hAnsi="GHEA Grapalat"/>
          <w:b/>
        </w:rPr>
      </w:pPr>
    </w:p>
    <w:p w14:paraId="50C2D9DB" w14:textId="77777777" w:rsidR="001005B0" w:rsidRPr="00B138F3" w:rsidRDefault="001005B0" w:rsidP="00B46D58">
      <w:pPr>
        <w:widowControl w:val="0"/>
        <w:spacing w:after="160"/>
        <w:ind w:left="567" w:right="565"/>
        <w:jc w:val="center"/>
        <w:rPr>
          <w:rFonts w:ascii="GHEA Grapalat" w:hAnsi="GHEA Grapalat"/>
          <w:b/>
        </w:rPr>
      </w:pPr>
    </w:p>
    <w:p w14:paraId="5E2C8B56" w14:textId="77777777" w:rsidR="001005B0" w:rsidRPr="00B138F3" w:rsidRDefault="001005B0" w:rsidP="00B46D58">
      <w:pPr>
        <w:widowControl w:val="0"/>
        <w:spacing w:after="160"/>
        <w:ind w:left="567" w:right="565"/>
        <w:jc w:val="center"/>
        <w:rPr>
          <w:rFonts w:ascii="GHEA Grapalat" w:hAnsi="GHEA Grapalat"/>
          <w:b/>
        </w:rPr>
      </w:pPr>
    </w:p>
    <w:p w14:paraId="6DEA47D8" w14:textId="77777777" w:rsidR="001005B0" w:rsidRPr="00B138F3" w:rsidRDefault="001005B0" w:rsidP="00B46D58">
      <w:pPr>
        <w:widowControl w:val="0"/>
        <w:spacing w:after="160"/>
        <w:ind w:left="567" w:right="565"/>
        <w:jc w:val="center"/>
        <w:rPr>
          <w:rFonts w:ascii="GHEA Grapalat" w:hAnsi="GHEA Grapalat"/>
          <w:b/>
        </w:rPr>
      </w:pPr>
    </w:p>
    <w:p w14:paraId="4FD30EFF" w14:textId="77777777" w:rsidR="00C3421C" w:rsidRPr="00B138F3" w:rsidRDefault="00C3421C" w:rsidP="00C3421C">
      <w:pPr>
        <w:widowControl w:val="0"/>
        <w:spacing w:after="160"/>
        <w:jc w:val="center"/>
        <w:rPr>
          <w:rFonts w:ascii="GHEA Grapalat" w:hAnsi="GHEA Grapalat" w:cs="Sylfaen"/>
        </w:rPr>
      </w:pPr>
    </w:p>
    <w:p w14:paraId="6EF32B4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CFDFB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EC64DD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87A73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41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5490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3FFE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199F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FDEA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20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23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C65C4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CF1D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B0A3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783AD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5C8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8914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D299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4664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811E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9CF9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75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F5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0C4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8D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1AA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85BE7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F1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B14F9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476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13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726A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865D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D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CAF3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D91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EC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4568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A92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A94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AF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32CE5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231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94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84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84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41B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3E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07F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9B9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9C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4824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36C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5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D4A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A64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1B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7C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F2A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013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3DB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75B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CA2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7C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D1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24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C57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68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430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9DE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62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EE6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3A9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3F0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A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AD5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49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27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10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610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C025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B1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D71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ABF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69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013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DE1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C5D2B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04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68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F3A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0A5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41C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C5C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41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92F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63D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C3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DD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9CCE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59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5A1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013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6E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6C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E50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0B9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B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1F30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0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DE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56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F5D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804F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72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A770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94F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02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790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2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07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99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CA6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F60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6D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E43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371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7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9A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062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9DE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0E7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02E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9F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653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52F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A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1F3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D6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0317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C33D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EED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F81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00E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ECE7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775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6C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F91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69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342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548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CD7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688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183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9D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58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005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F44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FB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A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D1D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5A6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E60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80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550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EAC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D9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DE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36C7E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9F2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2E6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24F7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36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FD2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138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5B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CD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F99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EE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1A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402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A6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C7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295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E89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2290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1DB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35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CA64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F04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2E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8D3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1CB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E96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3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BB13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F12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AC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62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655E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1BA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8A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DE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F16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80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13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77B9B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8D6C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3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79D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CC5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F1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893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023A9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58CB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90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9939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1A1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D3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1C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CA939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440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52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6EB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BC3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63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33A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B04496" w14:textId="77777777" w:rsidR="00C3421C" w:rsidRPr="00B138F3" w:rsidRDefault="00C3421C" w:rsidP="000745BE">
            <w:pPr>
              <w:widowControl w:val="0"/>
              <w:spacing w:after="120"/>
              <w:jc w:val="center"/>
              <w:rPr>
                <w:rFonts w:ascii="GHEA Grapalat" w:hAnsi="GHEA Grapalat"/>
                <w:sz w:val="18"/>
                <w:szCs w:val="18"/>
              </w:rPr>
            </w:pPr>
          </w:p>
        </w:tc>
      </w:tr>
    </w:tbl>
    <w:p w14:paraId="04F7AB6F" w14:textId="77777777" w:rsidR="001005B0" w:rsidRPr="00B138F3" w:rsidRDefault="001005B0" w:rsidP="00B46D58">
      <w:pPr>
        <w:widowControl w:val="0"/>
        <w:spacing w:after="160"/>
        <w:ind w:left="567" w:right="565"/>
        <w:jc w:val="center"/>
        <w:rPr>
          <w:rFonts w:ascii="GHEA Grapalat" w:hAnsi="GHEA Grapalat"/>
          <w:b/>
        </w:rPr>
      </w:pPr>
    </w:p>
    <w:p w14:paraId="2C786B36" w14:textId="77777777" w:rsidR="001005B0" w:rsidRPr="00B138F3" w:rsidRDefault="001005B0" w:rsidP="00B46D58">
      <w:pPr>
        <w:widowControl w:val="0"/>
        <w:spacing w:after="160"/>
        <w:ind w:left="567" w:right="565"/>
        <w:jc w:val="center"/>
        <w:rPr>
          <w:rFonts w:ascii="GHEA Grapalat" w:hAnsi="GHEA Grapalat"/>
          <w:b/>
        </w:rPr>
      </w:pPr>
    </w:p>
    <w:p w14:paraId="22B5BEB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61A8D4" w14:textId="2C872CE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C4A8D">
        <w:rPr>
          <w:rFonts w:ascii="GHEA Grapalat" w:hAnsi="GHEA Grapalat"/>
          <w:b/>
          <w:sz w:val="24"/>
          <w:szCs w:val="24"/>
        </w:rPr>
        <w:t>24/101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A9691A7" w14:textId="77777777" w:rsidR="001005B0" w:rsidRPr="00B138F3" w:rsidRDefault="001005B0" w:rsidP="00B46D58">
      <w:pPr>
        <w:widowControl w:val="0"/>
        <w:spacing w:after="160"/>
        <w:ind w:left="567" w:right="565"/>
        <w:jc w:val="center"/>
        <w:rPr>
          <w:rFonts w:ascii="GHEA Grapalat" w:hAnsi="GHEA Grapalat"/>
          <w:b/>
        </w:rPr>
      </w:pPr>
    </w:p>
    <w:p w14:paraId="4D5E75D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DB2EC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29DEC7E" w14:textId="77777777" w:rsidR="001005B0" w:rsidRPr="00B138F3" w:rsidRDefault="001005B0" w:rsidP="00B46D58">
      <w:pPr>
        <w:widowControl w:val="0"/>
        <w:spacing w:after="160"/>
        <w:ind w:left="567" w:right="565"/>
        <w:jc w:val="center"/>
        <w:rPr>
          <w:rFonts w:ascii="GHEA Grapalat" w:hAnsi="GHEA Grapalat"/>
          <w:b/>
        </w:rPr>
      </w:pPr>
    </w:p>
    <w:p w14:paraId="5F868F1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82B4B3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F1D7E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F5492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C03735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B6DCB1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E1436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88BDD3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B26CF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00AD5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9A9E0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8ADF0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3F221E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0C264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24B5C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5E5A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9B9239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981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2EFA2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1401478"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5E1923"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EF709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1634D078"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32E48F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1B1D62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70F5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E89F8B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178F6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E50CC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2713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42958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258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DA3AE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7543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CA15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6345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7C3D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41C8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7B7671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1FBD5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4B7B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DD48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3AEE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F0D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62775A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49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41F9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B3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A9BDE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E6F2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F5D3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CBB28C" w14:textId="77777777" w:rsidR="001005B0" w:rsidRPr="00B138F3" w:rsidRDefault="001005B0" w:rsidP="00B46D58">
      <w:pPr>
        <w:widowControl w:val="0"/>
        <w:spacing w:after="160"/>
        <w:ind w:left="567" w:right="565"/>
        <w:jc w:val="center"/>
        <w:rPr>
          <w:rFonts w:ascii="GHEA Grapalat" w:hAnsi="GHEA Grapalat"/>
          <w:b/>
        </w:rPr>
      </w:pPr>
    </w:p>
    <w:p w14:paraId="278D727D" w14:textId="77777777" w:rsidR="001005B0" w:rsidRPr="00B138F3" w:rsidRDefault="001005B0" w:rsidP="00B46D58">
      <w:pPr>
        <w:widowControl w:val="0"/>
        <w:spacing w:after="160"/>
        <w:ind w:left="567" w:right="565"/>
        <w:jc w:val="center"/>
        <w:rPr>
          <w:rFonts w:ascii="GHEA Grapalat" w:hAnsi="GHEA Grapalat"/>
          <w:b/>
        </w:rPr>
      </w:pPr>
    </w:p>
    <w:p w14:paraId="786DDFC7" w14:textId="77777777" w:rsidR="00E15A1C" w:rsidRDefault="00E15A1C" w:rsidP="000A214C">
      <w:pPr>
        <w:widowControl w:val="0"/>
        <w:spacing w:after="160"/>
        <w:jc w:val="right"/>
        <w:rPr>
          <w:rFonts w:ascii="GHEA Grapalat" w:hAnsi="GHEA Grapalat"/>
          <w:i/>
        </w:rPr>
      </w:pPr>
    </w:p>
    <w:p w14:paraId="2A2EC23E" w14:textId="77777777" w:rsidR="00E15A1C" w:rsidRDefault="00E15A1C" w:rsidP="000A214C">
      <w:pPr>
        <w:widowControl w:val="0"/>
        <w:spacing w:after="160"/>
        <w:jc w:val="right"/>
        <w:rPr>
          <w:rFonts w:ascii="GHEA Grapalat" w:hAnsi="GHEA Grapalat"/>
          <w:i/>
        </w:rPr>
      </w:pPr>
    </w:p>
    <w:p w14:paraId="5EDE7C32" w14:textId="77777777" w:rsidR="00E15A1C" w:rsidRDefault="00E15A1C" w:rsidP="000A214C">
      <w:pPr>
        <w:widowControl w:val="0"/>
        <w:spacing w:after="160"/>
        <w:jc w:val="right"/>
        <w:rPr>
          <w:rFonts w:ascii="GHEA Grapalat" w:hAnsi="GHEA Grapalat"/>
          <w:i/>
        </w:rPr>
      </w:pPr>
    </w:p>
    <w:p w14:paraId="184F626F" w14:textId="77777777" w:rsidR="00E15A1C" w:rsidRDefault="00E15A1C" w:rsidP="000A214C">
      <w:pPr>
        <w:widowControl w:val="0"/>
        <w:spacing w:after="160"/>
        <w:jc w:val="right"/>
        <w:rPr>
          <w:rFonts w:ascii="GHEA Grapalat" w:hAnsi="GHEA Grapalat"/>
          <w:i/>
        </w:rPr>
      </w:pPr>
    </w:p>
    <w:p w14:paraId="387FEEC0" w14:textId="77777777" w:rsidR="005F68FA" w:rsidRDefault="005F68FA">
      <w:pPr>
        <w:rPr>
          <w:rFonts w:ascii="GHEA Grapalat" w:hAnsi="GHEA Grapalat"/>
          <w:i/>
        </w:rPr>
      </w:pPr>
    </w:p>
    <w:p w14:paraId="1EF71EF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96B635D" w14:textId="7A73557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6C4A8D">
        <w:rPr>
          <w:rFonts w:ascii="GHEA Grapalat" w:hAnsi="GHEA Grapalat"/>
          <w:b/>
        </w:rPr>
        <w:t>24/101</w:t>
      </w:r>
      <w:r w:rsidRPr="00B138F3">
        <w:rPr>
          <w:rFonts w:ascii="GHEA Grapalat" w:hAnsi="GHEA Grapalat"/>
          <w:i/>
        </w:rPr>
        <w:t>"</w:t>
      </w:r>
      <w:r w:rsidRPr="00B138F3">
        <w:rPr>
          <w:rStyle w:val="FootnoteReference"/>
          <w:rFonts w:ascii="GHEA Grapalat" w:hAnsi="GHEA Grapalat"/>
          <w:i/>
        </w:rPr>
        <w:footnoteReference w:customMarkFollows="1" w:id="14"/>
        <w:t>*</w:t>
      </w:r>
    </w:p>
    <w:p w14:paraId="77CFAFC3" w14:textId="77777777" w:rsidR="00AF4211" w:rsidRPr="00B138F3" w:rsidRDefault="00AF4211" w:rsidP="000A214C">
      <w:pPr>
        <w:widowControl w:val="0"/>
        <w:spacing w:after="160"/>
        <w:jc w:val="center"/>
        <w:rPr>
          <w:rFonts w:ascii="GHEA Grapalat" w:hAnsi="GHEA Grapalat"/>
          <w:b/>
        </w:rPr>
      </w:pPr>
    </w:p>
    <w:p w14:paraId="7596C8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5D9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698B546" w14:textId="77777777" w:rsidTr="000745BE">
        <w:tc>
          <w:tcPr>
            <w:tcW w:w="4786" w:type="dxa"/>
          </w:tcPr>
          <w:p w14:paraId="5989610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5CF11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B6F1CB1" w14:textId="77777777" w:rsidR="000A214C" w:rsidRPr="00B138F3" w:rsidRDefault="000A214C" w:rsidP="000A214C">
      <w:pPr>
        <w:widowControl w:val="0"/>
        <w:spacing w:after="160"/>
        <w:rPr>
          <w:rFonts w:ascii="GHEA Grapalat" w:hAnsi="GHEA Grapalat" w:cs="GHEA Grapalat"/>
          <w:b/>
        </w:rPr>
      </w:pPr>
    </w:p>
    <w:p w14:paraId="10AC791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AEF3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9C418E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2FC84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7F845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05C0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A7508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C935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25466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B418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8DCA2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4151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F26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3FA5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7DB847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9B6A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57D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E39D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247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BD53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D2B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8449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0F37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C86C6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3F42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85371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4515B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5ED7C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8A013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5E16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A3D6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596B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708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87DB6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4E5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633E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6FB8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9FCFF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00F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DD39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F24D5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C8EDF6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01D1422" w14:textId="77777777" w:rsidR="00BE2572" w:rsidRPr="00B138F3" w:rsidRDefault="00BE2572" w:rsidP="00BE2572">
      <w:pPr>
        <w:widowControl w:val="0"/>
        <w:spacing w:after="160"/>
        <w:jc w:val="center"/>
        <w:rPr>
          <w:rFonts w:ascii="GHEA Grapalat" w:hAnsi="GHEA Grapalat" w:cs="Sylfaen"/>
        </w:rPr>
      </w:pPr>
    </w:p>
    <w:p w14:paraId="569A5283" w14:textId="77777777" w:rsidR="00E752B6" w:rsidRPr="00E752B6" w:rsidRDefault="00E752B6" w:rsidP="00BE2572">
      <w:pPr>
        <w:rPr>
          <w:rFonts w:ascii="GHEA Grapalat" w:hAnsi="GHEA Grapalat" w:cs="Sylfaen"/>
        </w:rPr>
      </w:pPr>
    </w:p>
    <w:p w14:paraId="795C569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697FF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2A104"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57F50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250E"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5895EAB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2D9E"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57138E7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AC3B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DFEB32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D212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03B193D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BF06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4485CE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0F6B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88F27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A46E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04469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B42F5"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6175CA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5EB6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AD1E09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5E7FD"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68A392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1576C"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2A2AD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FC30"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AF03F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898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FB304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BD4E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628A23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520D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A3A11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07DE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2368B8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C149BB" w14:textId="35B7D428"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6C4A8D">
              <w:rPr>
                <w:rFonts w:ascii="GHEA Grapalat" w:hAnsi="GHEA Grapalat"/>
                <w:b/>
                <w:i/>
                <w:sz w:val="22"/>
                <w:szCs w:val="22"/>
              </w:rPr>
              <w:t>24/101</w:t>
            </w:r>
          </w:p>
        </w:tc>
      </w:tr>
      <w:tr w:rsidR="00583650" w:rsidRPr="00B138F3" w14:paraId="3CDDB3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2EEB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7FDB30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7DC4D"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328E32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6D1C6F1"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9CF84" w14:textId="77777777" w:rsidR="00583650" w:rsidRPr="00B138F3" w:rsidRDefault="00583650" w:rsidP="00583650">
            <w:pPr>
              <w:widowControl w:val="0"/>
              <w:spacing w:after="160"/>
              <w:rPr>
                <w:rFonts w:ascii="GHEA Grapalat" w:hAnsi="GHEA Grapalat" w:cs="Sylfaen"/>
              </w:rPr>
            </w:pPr>
          </w:p>
          <w:p w14:paraId="412AA4C3"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BFFB451" w14:textId="77777777" w:rsidR="00583650" w:rsidRPr="00B138F3" w:rsidRDefault="00583650" w:rsidP="00583650">
            <w:pPr>
              <w:widowControl w:val="0"/>
              <w:spacing w:after="160"/>
              <w:rPr>
                <w:rFonts w:ascii="GHEA Grapalat" w:hAnsi="GHEA Grapalat" w:cs="Sylfaen"/>
              </w:rPr>
            </w:pPr>
          </w:p>
          <w:p w14:paraId="3BB55B5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377E2998" w14:textId="77777777" w:rsidR="00583650" w:rsidRPr="00B138F3" w:rsidRDefault="00583650" w:rsidP="00583650">
            <w:pPr>
              <w:widowControl w:val="0"/>
              <w:spacing w:after="160"/>
              <w:rPr>
                <w:rFonts w:ascii="GHEA Grapalat" w:hAnsi="GHEA Grapalat" w:cs="Sylfaen"/>
              </w:rPr>
            </w:pPr>
          </w:p>
          <w:p w14:paraId="7E0E71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3481EA"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8689D22"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612B38" w14:textId="77777777" w:rsidR="00583650" w:rsidRPr="00B138F3" w:rsidRDefault="00583650" w:rsidP="00583650">
            <w:pPr>
              <w:widowControl w:val="0"/>
              <w:spacing w:after="160"/>
              <w:rPr>
                <w:rFonts w:ascii="GHEA Grapalat" w:hAnsi="GHEA Grapalat" w:cs="Sylfaen"/>
              </w:rPr>
            </w:pPr>
          </w:p>
          <w:p w14:paraId="0AC3E594"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84B1744" w14:textId="77777777" w:rsidR="00583650" w:rsidRPr="00B138F3" w:rsidRDefault="00583650" w:rsidP="00583650">
            <w:pPr>
              <w:widowControl w:val="0"/>
              <w:spacing w:after="160"/>
              <w:rPr>
                <w:rFonts w:ascii="GHEA Grapalat" w:hAnsi="GHEA Grapalat" w:cs="Sylfaen"/>
              </w:rPr>
            </w:pPr>
          </w:p>
          <w:p w14:paraId="13C83D8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3ED5C3B" w14:textId="77777777" w:rsidR="00583650" w:rsidRPr="00B138F3" w:rsidRDefault="00583650" w:rsidP="00583650">
            <w:pPr>
              <w:widowControl w:val="0"/>
              <w:spacing w:after="160"/>
              <w:rPr>
                <w:rFonts w:ascii="GHEA Grapalat" w:hAnsi="GHEA Grapalat" w:cs="Sylfaen"/>
              </w:rPr>
            </w:pPr>
          </w:p>
          <w:p w14:paraId="43F8046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CD830A" w14:textId="77777777" w:rsidR="00583650" w:rsidRPr="00B138F3" w:rsidRDefault="00583650" w:rsidP="00583650">
            <w:pPr>
              <w:widowControl w:val="0"/>
              <w:spacing w:after="160"/>
              <w:rPr>
                <w:rFonts w:ascii="GHEA Grapalat" w:hAnsi="GHEA Grapalat" w:cs="Sylfaen"/>
              </w:rPr>
            </w:pPr>
          </w:p>
        </w:tc>
      </w:tr>
      <w:tr w:rsidR="00583650" w:rsidRPr="00B138F3" w14:paraId="035A104B"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229E7AA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D41057" w14:textId="77777777" w:rsidR="00583650" w:rsidRPr="00B138F3" w:rsidRDefault="00583650" w:rsidP="00583650">
            <w:pPr>
              <w:widowControl w:val="0"/>
              <w:spacing w:after="160"/>
              <w:rPr>
                <w:rFonts w:ascii="GHEA Grapalat" w:hAnsi="GHEA Grapalat"/>
              </w:rPr>
            </w:pPr>
          </w:p>
          <w:p w14:paraId="4683B1DF"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454B90CD"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EFEEBAD" w14:textId="77777777" w:rsidR="00583650" w:rsidRPr="00B138F3" w:rsidRDefault="00583650" w:rsidP="00583650">
            <w:pPr>
              <w:widowControl w:val="0"/>
              <w:spacing w:after="160"/>
              <w:rPr>
                <w:rFonts w:ascii="GHEA Grapalat" w:hAnsi="GHEA Grapalat" w:cs="Tahoma"/>
              </w:rPr>
            </w:pPr>
          </w:p>
          <w:p w14:paraId="14A43892"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B1B021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62C3061" w14:textId="77777777" w:rsidR="00583650" w:rsidRPr="00B138F3" w:rsidRDefault="00583650" w:rsidP="00583650">
            <w:pPr>
              <w:widowControl w:val="0"/>
              <w:spacing w:after="160"/>
              <w:rPr>
                <w:rFonts w:ascii="GHEA Grapalat" w:hAnsi="GHEA Grapalat"/>
              </w:rPr>
            </w:pPr>
          </w:p>
          <w:p w14:paraId="7848D52C"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D26F452"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77A0AA" w14:textId="77777777" w:rsidR="00583650" w:rsidRPr="00B138F3" w:rsidRDefault="00583650" w:rsidP="00583650">
            <w:pPr>
              <w:widowControl w:val="0"/>
              <w:spacing w:after="160"/>
              <w:rPr>
                <w:rFonts w:ascii="GHEA Grapalat" w:hAnsi="GHEA Grapalat" w:cs="Tahoma"/>
              </w:rPr>
            </w:pPr>
          </w:p>
          <w:p w14:paraId="5A5B8069" w14:textId="77777777" w:rsidR="00583650" w:rsidRPr="00B138F3" w:rsidRDefault="00583650" w:rsidP="00583650">
            <w:pPr>
              <w:widowControl w:val="0"/>
              <w:spacing w:after="160"/>
              <w:rPr>
                <w:rFonts w:ascii="GHEA Grapalat" w:hAnsi="GHEA Grapalat" w:cs="Arial"/>
              </w:rPr>
            </w:pPr>
          </w:p>
        </w:tc>
      </w:tr>
      <w:tr w:rsidR="00583650" w:rsidRPr="00B138F3" w14:paraId="7E7574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12FC00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E76C0C" w14:textId="77777777" w:rsidR="00583650" w:rsidRPr="00B138F3" w:rsidRDefault="00583650" w:rsidP="00583650">
            <w:pPr>
              <w:widowControl w:val="0"/>
              <w:spacing w:after="160"/>
              <w:rPr>
                <w:rFonts w:ascii="GHEA Grapalat" w:hAnsi="GHEA Grapalat" w:cs="Sylfaen"/>
              </w:rPr>
            </w:pPr>
          </w:p>
          <w:p w14:paraId="3C28BA1D"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78B565"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D3826A" w14:textId="77777777" w:rsidR="00583650" w:rsidRPr="00B138F3" w:rsidRDefault="00583650" w:rsidP="00583650">
            <w:pPr>
              <w:widowControl w:val="0"/>
              <w:spacing w:after="160"/>
              <w:rPr>
                <w:rFonts w:ascii="GHEA Grapalat" w:hAnsi="GHEA Grapalat" w:cs="Sylfaen"/>
              </w:rPr>
            </w:pPr>
          </w:p>
          <w:p w14:paraId="633EE21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B003B62" w14:textId="77777777" w:rsidR="00E752B6" w:rsidRPr="00B138F3" w:rsidRDefault="00E752B6" w:rsidP="00E752B6">
      <w:pPr>
        <w:widowControl w:val="0"/>
        <w:spacing w:after="160"/>
        <w:jc w:val="center"/>
        <w:rPr>
          <w:rFonts w:ascii="GHEA Grapalat" w:hAnsi="GHEA Grapalat" w:cs="Sylfaen"/>
        </w:rPr>
      </w:pPr>
    </w:p>
    <w:p w14:paraId="52F30B06" w14:textId="77777777" w:rsidR="00E752B6" w:rsidRPr="00E752B6" w:rsidRDefault="00E752B6" w:rsidP="00BE2572">
      <w:pPr>
        <w:rPr>
          <w:rFonts w:ascii="GHEA Grapalat" w:hAnsi="GHEA Grapalat" w:cs="Sylfaen"/>
        </w:rPr>
      </w:pPr>
    </w:p>
    <w:p w14:paraId="50FAB8B9" w14:textId="77777777" w:rsidR="00E752B6" w:rsidRDefault="00E752B6" w:rsidP="00BE2572">
      <w:pPr>
        <w:rPr>
          <w:rFonts w:ascii="GHEA Grapalat" w:hAnsi="GHEA Grapalat" w:cs="Sylfaen"/>
          <w:lang w:val="hy-AM"/>
        </w:rPr>
      </w:pPr>
    </w:p>
    <w:p w14:paraId="3D8D7F5A" w14:textId="77777777" w:rsidR="00E752B6" w:rsidRDefault="00E752B6" w:rsidP="00BE2572">
      <w:pPr>
        <w:rPr>
          <w:rFonts w:ascii="GHEA Grapalat" w:hAnsi="GHEA Grapalat" w:cs="Sylfaen"/>
          <w:lang w:val="hy-AM"/>
        </w:rPr>
      </w:pPr>
    </w:p>
    <w:p w14:paraId="785B79FB" w14:textId="77777777" w:rsidR="00E752B6" w:rsidRDefault="00E752B6" w:rsidP="00BE2572">
      <w:pPr>
        <w:rPr>
          <w:rFonts w:ascii="GHEA Grapalat" w:hAnsi="GHEA Grapalat" w:cs="Sylfaen"/>
          <w:lang w:val="hy-AM"/>
        </w:rPr>
      </w:pPr>
    </w:p>
    <w:p w14:paraId="68638DAA" w14:textId="77777777" w:rsidR="00E752B6" w:rsidRDefault="00E752B6" w:rsidP="00BE2572">
      <w:pPr>
        <w:rPr>
          <w:rFonts w:ascii="GHEA Grapalat" w:hAnsi="GHEA Grapalat" w:cs="Sylfaen"/>
          <w:lang w:val="hy-AM"/>
        </w:rPr>
      </w:pPr>
    </w:p>
    <w:p w14:paraId="4E3E99C9" w14:textId="77777777" w:rsidR="00E752B6" w:rsidRDefault="00E752B6" w:rsidP="00BE2572">
      <w:pPr>
        <w:rPr>
          <w:rFonts w:ascii="GHEA Grapalat" w:hAnsi="GHEA Grapalat" w:cs="Sylfaen"/>
          <w:lang w:val="hy-AM"/>
        </w:rPr>
      </w:pPr>
    </w:p>
    <w:p w14:paraId="529E847E" w14:textId="77777777" w:rsidR="00E752B6" w:rsidRDefault="00E752B6" w:rsidP="00BE2572">
      <w:pPr>
        <w:rPr>
          <w:rFonts w:ascii="GHEA Grapalat" w:hAnsi="GHEA Grapalat" w:cs="Sylfaen"/>
          <w:lang w:val="hy-AM"/>
        </w:rPr>
      </w:pPr>
    </w:p>
    <w:p w14:paraId="264DB2C3" w14:textId="77777777" w:rsidR="00E752B6" w:rsidRDefault="00E752B6" w:rsidP="00BE2572">
      <w:pPr>
        <w:rPr>
          <w:rFonts w:ascii="GHEA Grapalat" w:hAnsi="GHEA Grapalat" w:cs="Sylfaen"/>
          <w:lang w:val="hy-AM"/>
        </w:rPr>
      </w:pPr>
    </w:p>
    <w:p w14:paraId="0DCFA647" w14:textId="77777777" w:rsidR="00E752B6" w:rsidRDefault="00E752B6" w:rsidP="00BE2572">
      <w:pPr>
        <w:rPr>
          <w:rFonts w:ascii="GHEA Grapalat" w:hAnsi="GHEA Grapalat" w:cs="Sylfaen"/>
          <w:lang w:val="hy-AM"/>
        </w:rPr>
      </w:pPr>
    </w:p>
    <w:p w14:paraId="722AB78C" w14:textId="77777777" w:rsidR="00E752B6" w:rsidRDefault="00E752B6" w:rsidP="00BE2572">
      <w:pPr>
        <w:rPr>
          <w:rFonts w:ascii="GHEA Grapalat" w:hAnsi="GHEA Grapalat" w:cs="Sylfaen"/>
          <w:lang w:val="hy-AM"/>
        </w:rPr>
      </w:pPr>
    </w:p>
    <w:p w14:paraId="6BD07A2E" w14:textId="77777777" w:rsidR="00E752B6" w:rsidRDefault="00E752B6" w:rsidP="00BE2572">
      <w:pPr>
        <w:rPr>
          <w:rFonts w:ascii="GHEA Grapalat" w:hAnsi="GHEA Grapalat" w:cs="Sylfaen"/>
          <w:lang w:val="hy-AM"/>
        </w:rPr>
      </w:pPr>
    </w:p>
    <w:p w14:paraId="37EC2E8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18F3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A0F8B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9C55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27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7920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DDE9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45C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09FC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213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6148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31C4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4B29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72C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FAD6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2C2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3201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6656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172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6D0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780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0C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71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6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2C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1D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99883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1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D735C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372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99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A67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793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A4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D7CD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EF0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F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64F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AC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047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E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9610F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55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D6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CA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C32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4C48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31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FB6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A32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FD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FC4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68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77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69B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DEB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C4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BF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1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49E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08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B1B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486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98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B05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A30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44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A5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C9A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7CD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6E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A8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5EB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31E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7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C40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6D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C1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4B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16E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329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6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FCF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37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20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B4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6A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D7AC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49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930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623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35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147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A34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B46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37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17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2FF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405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79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11F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2A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067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D30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AA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2A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F4F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71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61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9AF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FA9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F7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F1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CCC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D266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E5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A3E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9A5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B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3F3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578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4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D7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522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A64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7E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D20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C58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A9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EA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0BF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95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808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AD6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0A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0FE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69F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AF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4C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6C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1E15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6E2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910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49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8E2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8CEA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6B9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B25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F99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A6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0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50D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8C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34D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33B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B11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B5C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64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893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E7A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54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E1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508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A88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A0C7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CE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58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6B1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9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476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3FAF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4BD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0A8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69D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23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12D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883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1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544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F1F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3592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9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8D0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30C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D1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0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714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3F08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202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1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014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4CD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5D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86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28E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FAB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61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D06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892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AB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51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7267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DD2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7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941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F55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6B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0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BC6E3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AA6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25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97C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58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36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2B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A7350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6E1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A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D5F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B69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D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0F5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3DD4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4BBD6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8C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63D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423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41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1D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1A460" w14:textId="77777777" w:rsidR="00BE2572" w:rsidRPr="00B138F3" w:rsidRDefault="00BE2572" w:rsidP="000745BE">
            <w:pPr>
              <w:widowControl w:val="0"/>
              <w:spacing w:after="120"/>
              <w:jc w:val="center"/>
              <w:rPr>
                <w:rFonts w:ascii="GHEA Grapalat" w:hAnsi="GHEA Grapalat"/>
                <w:sz w:val="18"/>
                <w:szCs w:val="18"/>
              </w:rPr>
            </w:pPr>
          </w:p>
        </w:tc>
      </w:tr>
    </w:tbl>
    <w:p w14:paraId="352E838C" w14:textId="77777777" w:rsidR="00BE2572" w:rsidRPr="00B138F3" w:rsidRDefault="00BE2572" w:rsidP="00BE2572">
      <w:pPr>
        <w:widowControl w:val="0"/>
        <w:spacing w:after="160"/>
        <w:ind w:left="567" w:right="565"/>
        <w:jc w:val="center"/>
        <w:rPr>
          <w:rFonts w:ascii="GHEA Grapalat" w:hAnsi="GHEA Grapalat"/>
          <w:b/>
        </w:rPr>
      </w:pPr>
    </w:p>
    <w:p w14:paraId="54797297" w14:textId="77777777" w:rsidR="00F42158" w:rsidRDefault="00F42158">
      <w:pPr>
        <w:rPr>
          <w:rFonts w:ascii="GHEA Grapalat" w:hAnsi="GHEA Grapalat"/>
          <w:b/>
        </w:rPr>
      </w:pPr>
    </w:p>
    <w:p w14:paraId="522DF7C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888515C" w14:textId="4B1CB9D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C4A8D">
        <w:rPr>
          <w:rFonts w:ascii="GHEA Grapalat" w:hAnsi="GHEA Grapalat"/>
          <w:b/>
          <w:sz w:val="24"/>
          <w:szCs w:val="24"/>
        </w:rPr>
        <w:t>24/101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0A600C1" w14:textId="77777777" w:rsidR="003B2F27" w:rsidRPr="00AD29CE" w:rsidRDefault="003B2F27" w:rsidP="003B2F27">
      <w:pPr>
        <w:widowControl w:val="0"/>
        <w:spacing w:after="160" w:line="360" w:lineRule="auto"/>
        <w:jc w:val="right"/>
        <w:rPr>
          <w:rFonts w:ascii="GHEA Grapalat" w:hAnsi="GHEA Grapalat"/>
          <w:i/>
        </w:rPr>
      </w:pPr>
    </w:p>
    <w:p w14:paraId="6B77A6C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6846291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6A40B1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0E14F39" w14:textId="77777777" w:rsidTr="005B7138">
        <w:tc>
          <w:tcPr>
            <w:tcW w:w="4643" w:type="dxa"/>
          </w:tcPr>
          <w:p w14:paraId="3E4A24C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70F12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EA90B8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2D3C39"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06C37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291F0E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3D340F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FC096" w14:textId="77777777" w:rsidR="003B2F27" w:rsidRDefault="003B2F27" w:rsidP="003B2F27">
      <w:pPr>
        <w:rPr>
          <w:rFonts w:ascii="GHEA Grapalat" w:hAnsi="GHEA Grapalat" w:cs="Sylfaen"/>
        </w:rPr>
      </w:pPr>
    </w:p>
    <w:p w14:paraId="1C3BFC3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4473C3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DD13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B4E27F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6036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614CBA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16D5167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CB9C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42F9A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970BA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49EC0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945C3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5EE7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7DA6D05" w14:textId="77777777" w:rsidR="00F72272" w:rsidRPr="004B7F02" w:rsidRDefault="00F72272">
      <w:pPr>
        <w:rPr>
          <w:rFonts w:ascii="GHEA Grapalat" w:hAnsi="GHEA Grapalat"/>
          <w:b/>
        </w:rPr>
      </w:pPr>
      <w:r w:rsidRPr="004B7F02">
        <w:rPr>
          <w:rFonts w:ascii="GHEA Grapalat" w:hAnsi="GHEA Grapalat"/>
          <w:b/>
        </w:rPr>
        <w:t>-----------------------------------</w:t>
      </w:r>
    </w:p>
    <w:p w14:paraId="419552C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89651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9B6CD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504DFD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0D2B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F3D59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9B7CE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B13F533"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7B27759" w14:textId="77777777" w:rsidR="00C8503C" w:rsidRPr="00B138F3" w:rsidRDefault="00C8503C" w:rsidP="00C8503C">
      <w:pPr>
        <w:widowControl w:val="0"/>
        <w:tabs>
          <w:tab w:val="left" w:pos="1418"/>
        </w:tabs>
        <w:spacing w:after="160"/>
        <w:ind w:firstLine="567"/>
        <w:jc w:val="both"/>
        <w:rPr>
          <w:rFonts w:ascii="GHEA Grapalat" w:hAnsi="GHEA Grapalat"/>
        </w:rPr>
      </w:pPr>
    </w:p>
    <w:p w14:paraId="749978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B6B1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BFA2E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FD8D7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CD7C3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C803F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09826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ADBA49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7454D0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A802C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80010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9B38CB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29D39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7A668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111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92DFB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10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D99FB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75A1C9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3708359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0FC75B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3E9C74C3" w14:textId="77777777" w:rsidTr="007511DF">
        <w:tc>
          <w:tcPr>
            <w:tcW w:w="2631" w:type="dxa"/>
          </w:tcPr>
          <w:p w14:paraId="003CA62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1BDFFC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610958B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7FF01F31" w14:textId="77777777" w:rsidTr="007511DF">
        <w:tc>
          <w:tcPr>
            <w:tcW w:w="2631" w:type="dxa"/>
          </w:tcPr>
          <w:p w14:paraId="13383D5A"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F96575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5A2C1C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2B3E2AC" w14:textId="77777777" w:rsidTr="007511DF">
        <w:tc>
          <w:tcPr>
            <w:tcW w:w="2631" w:type="dxa"/>
          </w:tcPr>
          <w:p w14:paraId="39E99469"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EF527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83C772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820826A" w14:textId="77777777" w:rsidTr="007511DF">
        <w:tc>
          <w:tcPr>
            <w:tcW w:w="2631" w:type="dxa"/>
          </w:tcPr>
          <w:p w14:paraId="1A0B893F"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79D088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E5D30A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237C6D7"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0D4180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A96F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616F2CA" w14:textId="77777777" w:rsidR="003B2F27" w:rsidRPr="00AD29CE" w:rsidRDefault="003B2F27" w:rsidP="003B2F27">
      <w:pPr>
        <w:widowControl w:val="0"/>
        <w:spacing w:after="160" w:line="360" w:lineRule="auto"/>
        <w:ind w:firstLine="720"/>
        <w:jc w:val="center"/>
        <w:rPr>
          <w:rFonts w:ascii="GHEA Grapalat" w:hAnsi="GHEA Grapalat" w:cs="Sylfaen"/>
        </w:rPr>
      </w:pPr>
    </w:p>
    <w:p w14:paraId="396CDC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050AEB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4B850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63A987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0F7AE9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F110B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1B627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9CA1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DAA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AE52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9F33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B8A17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BAD6FD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7A971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0A7959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C77C4C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C5BB7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1B4EF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5A174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C3C018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51409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CCD166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2E0157A"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59A4B06D" w14:textId="653990F5"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6C4A8D" w:rsidRPr="006C4A8D">
        <w:rPr>
          <w:rFonts w:ascii="GHEA Grapalat" w:hAnsi="GHEA Grapalat"/>
          <w:b/>
        </w:rPr>
        <w:t>Управление транспорта</w:t>
      </w:r>
      <w:r w:rsidR="006C4A8D" w:rsidRPr="006C4A8D">
        <w:rPr>
          <w:rFonts w:ascii="GHEA Grapalat" w:hAnsi="GHEA Grapalat"/>
          <w:b/>
        </w:rPr>
        <w:t xml:space="preserve"> </w:t>
      </w:r>
      <w:r w:rsidR="006C4A8D" w:rsidRPr="006C4A8D">
        <w:rPr>
          <w:rFonts w:ascii="GHEA Grapalat" w:hAnsi="GHEA Grapalat"/>
          <w:b/>
        </w:rPr>
        <w:t>аппарата мэрии Еревана</w:t>
      </w:r>
      <w:r w:rsidR="00FE3F70">
        <w:rPr>
          <w:rFonts w:ascii="GHEA Grapalat" w:hAnsi="GHEA Grapalat"/>
        </w:rPr>
        <w:t>.</w:t>
      </w:r>
    </w:p>
    <w:p w14:paraId="1E112DE6" w14:textId="77777777" w:rsidR="003B2F27" w:rsidRPr="00AD29CE" w:rsidRDefault="003B2F27" w:rsidP="003B2F27">
      <w:pPr>
        <w:widowControl w:val="0"/>
        <w:spacing w:after="160" w:line="360" w:lineRule="auto"/>
        <w:rPr>
          <w:rFonts w:ascii="GHEA Grapalat" w:hAnsi="GHEA Grapalat"/>
        </w:rPr>
      </w:pPr>
    </w:p>
    <w:p w14:paraId="141AA46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56F94E" w14:textId="77777777" w:rsidTr="005B7138">
        <w:trPr>
          <w:jc w:val="center"/>
        </w:trPr>
        <w:tc>
          <w:tcPr>
            <w:tcW w:w="4536" w:type="dxa"/>
          </w:tcPr>
          <w:p w14:paraId="5D21C0B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2EACFE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537675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84C0A3" w14:textId="77777777" w:rsidR="003B2F27" w:rsidRDefault="003B2F27" w:rsidP="005B7138">
            <w:pPr>
              <w:widowControl w:val="0"/>
              <w:spacing w:after="160" w:line="360" w:lineRule="auto"/>
              <w:jc w:val="center"/>
              <w:rPr>
                <w:rFonts w:ascii="GHEA Grapalat" w:hAnsi="GHEA Grapalat"/>
                <w:lang w:val="en-US"/>
              </w:rPr>
            </w:pPr>
          </w:p>
          <w:p w14:paraId="64DEF7F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8DCAFC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54F48D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DAA561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B699F6" w14:textId="77777777" w:rsidR="003B2F27" w:rsidRDefault="003B2F27" w:rsidP="005B7138">
            <w:pPr>
              <w:widowControl w:val="0"/>
              <w:spacing w:after="160" w:line="360" w:lineRule="auto"/>
              <w:jc w:val="center"/>
              <w:rPr>
                <w:rFonts w:ascii="GHEA Grapalat" w:hAnsi="GHEA Grapalat"/>
                <w:lang w:val="en-US"/>
              </w:rPr>
            </w:pPr>
          </w:p>
          <w:p w14:paraId="0A3D3CE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5A721CB" w14:textId="77777777" w:rsidR="003B2F27" w:rsidRPr="00AD29CE" w:rsidRDefault="003B2F27" w:rsidP="003B2F27">
      <w:pPr>
        <w:widowControl w:val="0"/>
        <w:spacing w:after="160" w:line="360" w:lineRule="auto"/>
        <w:ind w:firstLine="709"/>
        <w:jc w:val="center"/>
        <w:rPr>
          <w:rFonts w:ascii="GHEA Grapalat" w:hAnsi="GHEA Grapalat"/>
          <w:b/>
        </w:rPr>
      </w:pPr>
    </w:p>
    <w:p w14:paraId="17C8374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FD39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9B1D28" w14:textId="77777777" w:rsidR="003B2F27" w:rsidRDefault="003B2F27" w:rsidP="003B2F27">
      <w:pPr>
        <w:rPr>
          <w:rFonts w:ascii="GHEA Grapalat" w:hAnsi="GHEA Grapalat"/>
        </w:rPr>
      </w:pPr>
      <w:r>
        <w:rPr>
          <w:rFonts w:ascii="GHEA Grapalat" w:hAnsi="GHEA Grapalat"/>
        </w:rPr>
        <w:br w:type="page"/>
      </w:r>
    </w:p>
    <w:p w14:paraId="38BA6A10"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6283BC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2D9FEA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0B1BDE" w14:textId="77777777" w:rsidR="003B2F27" w:rsidRPr="00AD29CE" w:rsidRDefault="003B2F27" w:rsidP="003B2F27">
      <w:pPr>
        <w:widowControl w:val="0"/>
        <w:spacing w:after="160" w:line="360" w:lineRule="auto"/>
        <w:jc w:val="center"/>
        <w:rPr>
          <w:rFonts w:ascii="GHEA Grapalat" w:hAnsi="GHEA Grapalat"/>
        </w:rPr>
      </w:pPr>
    </w:p>
    <w:p w14:paraId="3538ED5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63F5E65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6D41E6A2" w14:textId="77777777" w:rsidTr="00321E9E">
        <w:trPr>
          <w:trHeight w:val="422"/>
          <w:jc w:val="center"/>
        </w:trPr>
        <w:tc>
          <w:tcPr>
            <w:tcW w:w="15689" w:type="dxa"/>
            <w:gridSpan w:val="8"/>
          </w:tcPr>
          <w:p w14:paraId="6B92793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1E0ABDD" w14:textId="77777777" w:rsidTr="00321E9E">
        <w:trPr>
          <w:trHeight w:val="247"/>
          <w:jc w:val="center"/>
        </w:trPr>
        <w:tc>
          <w:tcPr>
            <w:tcW w:w="1881" w:type="dxa"/>
            <w:vMerge w:val="restart"/>
            <w:vAlign w:val="center"/>
          </w:tcPr>
          <w:p w14:paraId="1439CE2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8A6D7B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03AEFCC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B24EC1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0282CB6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6EC146F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7CB6B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0CF846C4" w14:textId="77777777" w:rsidTr="00321E9E">
        <w:trPr>
          <w:trHeight w:val="501"/>
          <w:jc w:val="center"/>
        </w:trPr>
        <w:tc>
          <w:tcPr>
            <w:tcW w:w="1881" w:type="dxa"/>
            <w:vMerge/>
            <w:vAlign w:val="center"/>
          </w:tcPr>
          <w:p w14:paraId="432E01EB"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570C7CE5"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152045F2"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122805D8"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2474FA66"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36B6E71C"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1CCDE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B86C9CB"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FB30DD" w:rsidRPr="00E40AC8" w14:paraId="43ABB0BE" w14:textId="77777777" w:rsidTr="00307F54">
        <w:trPr>
          <w:trHeight w:val="501"/>
          <w:jc w:val="center"/>
        </w:trPr>
        <w:tc>
          <w:tcPr>
            <w:tcW w:w="1881" w:type="dxa"/>
            <w:vAlign w:val="center"/>
          </w:tcPr>
          <w:p w14:paraId="2BBF94C3" w14:textId="77777777" w:rsidR="00FB30DD" w:rsidRDefault="00FB30DD" w:rsidP="00FB30D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6FBAC239" w14:textId="1F4C04DD" w:rsidR="00FB30DD" w:rsidRPr="00FB30DD" w:rsidRDefault="00FB30DD" w:rsidP="00FB30DD">
            <w:pPr>
              <w:jc w:val="center"/>
              <w:rPr>
                <w:rFonts w:ascii="GHEA Grapalat" w:hAnsi="GHEA Grapalat"/>
                <w:color w:val="000000"/>
                <w:sz w:val="20"/>
                <w:szCs w:val="20"/>
              </w:rPr>
            </w:pPr>
            <w:r>
              <w:rPr>
                <w:rFonts w:ascii="GHEA Grapalat" w:hAnsi="GHEA Grapalat"/>
                <w:color w:val="000000"/>
                <w:sz w:val="20"/>
                <w:szCs w:val="20"/>
              </w:rPr>
              <w:t>71351540/</w:t>
            </w:r>
            <w:r>
              <w:rPr>
                <w:rFonts w:ascii="GHEA Grapalat" w:hAnsi="GHEA Grapalat"/>
                <w:color w:val="000000"/>
                <w:sz w:val="20"/>
                <w:szCs w:val="20"/>
                <w:lang w:val="hy-AM"/>
              </w:rPr>
              <w:t>9</w:t>
            </w:r>
            <w:r>
              <w:rPr>
                <w:rFonts w:ascii="GHEA Grapalat" w:hAnsi="GHEA Grapalat"/>
                <w:color w:val="000000"/>
                <w:sz w:val="20"/>
                <w:szCs w:val="20"/>
              </w:rPr>
              <w:t>19</w:t>
            </w:r>
          </w:p>
        </w:tc>
        <w:tc>
          <w:tcPr>
            <w:tcW w:w="4901" w:type="dxa"/>
            <w:shd w:val="clear" w:color="auto" w:fill="auto"/>
            <w:vAlign w:val="center"/>
          </w:tcPr>
          <w:p w14:paraId="1845D237"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Техническое описание</w:t>
            </w:r>
          </w:p>
          <w:p w14:paraId="499E3EC1"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Общих требований к обслуживанию:</w:t>
            </w:r>
          </w:p>
          <w:p w14:paraId="56DA437C"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E5BCFEE"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34495CE"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3. Основными обязанностями исполнителя технического надзора  являются:</w:t>
            </w:r>
          </w:p>
          <w:p w14:paraId="2933F074"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14:paraId="489C6C47"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14:paraId="33F2CD57"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4BC4B84"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14:paraId="46A9B050"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6DDD117"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6AB4C01"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48F8486" w14:textId="77777777" w:rsidR="00FB30DD"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0DBF16D"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0C9E041"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BACE89E"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364C86B"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xml:space="preserve">• проводить измерения объемов работ и участвовать в </w:t>
            </w:r>
            <w:r w:rsidRPr="00DD7C55">
              <w:rPr>
                <w:rFonts w:ascii="GHEA Grapalat" w:hAnsi="GHEA Grapalat" w:cs="Calibri"/>
                <w:sz w:val="16"/>
                <w:szCs w:val="16"/>
                <w:lang w:val="hy-AM"/>
              </w:rPr>
              <w:lastRenderedPageBreak/>
              <w:t>составлении и утверждении исполнительных документов,</w:t>
            </w:r>
          </w:p>
          <w:p w14:paraId="5C699499"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976A8B7"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измерить работы, которые должны быть выполнены по указанию Заказчика.</w:t>
            </w:r>
          </w:p>
          <w:p w14:paraId="38336D57"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7F67BEC"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Требования к отчетности:</w:t>
            </w:r>
          </w:p>
          <w:p w14:paraId="35FCD3FE"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F5D8726"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2168869" w14:textId="77777777" w:rsidR="00FB30DD" w:rsidRPr="00DD7C55" w:rsidRDefault="00FB30DD" w:rsidP="00FB30DD">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1D90A18" w14:textId="357BE230" w:rsidR="00FB30DD" w:rsidRPr="000730E5" w:rsidRDefault="00FB30DD" w:rsidP="00FB30DD">
            <w:pPr>
              <w:widowControl w:val="0"/>
              <w:spacing w:after="120"/>
              <w:jc w:val="both"/>
              <w:rPr>
                <w:rFonts w:ascii="GHEA Grapalat" w:hAnsi="GHEA Grapalat"/>
                <w:sz w:val="18"/>
                <w:szCs w:val="18"/>
              </w:rPr>
            </w:pPr>
            <w:r w:rsidRPr="00DD7C55">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4E64F670" w14:textId="77777777" w:rsidR="00FB30DD" w:rsidRPr="00E40AC8" w:rsidRDefault="00FB30DD" w:rsidP="00FB30D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24EF79D" w14:textId="77777777" w:rsidR="00FB30DD" w:rsidRPr="00E40AC8" w:rsidRDefault="00FB30DD" w:rsidP="00FB30DD">
            <w:pPr>
              <w:widowControl w:val="0"/>
              <w:spacing w:after="120"/>
              <w:jc w:val="center"/>
              <w:rPr>
                <w:rFonts w:ascii="GHEA Grapalat" w:hAnsi="GHEA Grapalat"/>
                <w:sz w:val="20"/>
              </w:rPr>
            </w:pPr>
          </w:p>
        </w:tc>
        <w:tc>
          <w:tcPr>
            <w:tcW w:w="825" w:type="dxa"/>
            <w:vAlign w:val="center"/>
          </w:tcPr>
          <w:p w14:paraId="7A7DFC1A" w14:textId="77777777" w:rsidR="00FB30DD" w:rsidRPr="00E40AC8" w:rsidRDefault="00FB30DD" w:rsidP="00FB30DD">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4E3D68E1" w14:textId="610EAA65" w:rsidR="00FB30DD" w:rsidRPr="00133226" w:rsidRDefault="00FB30DD" w:rsidP="00FB30DD">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150" w:type="dxa"/>
            <w:shd w:val="clear" w:color="auto" w:fill="auto"/>
            <w:vAlign w:val="center"/>
          </w:tcPr>
          <w:p w14:paraId="24ED6E42" w14:textId="77777777" w:rsidR="00FB30DD" w:rsidRDefault="00FB30DD" w:rsidP="00FB30DD">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2CA84FE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83CFD8D" w14:textId="77777777" w:rsidTr="005B7138">
        <w:trPr>
          <w:jc w:val="center"/>
        </w:trPr>
        <w:tc>
          <w:tcPr>
            <w:tcW w:w="4536" w:type="dxa"/>
          </w:tcPr>
          <w:p w14:paraId="500E13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0D2E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FB8B53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0C32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F3A15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80BAB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887652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D407A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9E2D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D7D993"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1C29D96"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522484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E05539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D6507F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7EFAAC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40788863"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236D0971" w14:textId="77777777" w:rsidTr="00620937">
        <w:trPr>
          <w:trHeight w:val="242"/>
          <w:jc w:val="center"/>
        </w:trPr>
        <w:tc>
          <w:tcPr>
            <w:tcW w:w="14349" w:type="dxa"/>
            <w:gridSpan w:val="16"/>
            <w:vAlign w:val="center"/>
          </w:tcPr>
          <w:p w14:paraId="6B151900"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08CD6C94" w14:textId="77777777" w:rsidTr="00620937">
        <w:trPr>
          <w:trHeight w:val="620"/>
          <w:jc w:val="center"/>
        </w:trPr>
        <w:tc>
          <w:tcPr>
            <w:tcW w:w="1207" w:type="dxa"/>
            <w:vAlign w:val="center"/>
          </w:tcPr>
          <w:p w14:paraId="290FF20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63C4659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07AE991"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65F15A1"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A26CAD" w:rsidRPr="00A26CAD">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1748500" w14:textId="77777777" w:rsidTr="00FF268B">
        <w:trPr>
          <w:trHeight w:val="742"/>
          <w:jc w:val="center"/>
        </w:trPr>
        <w:tc>
          <w:tcPr>
            <w:tcW w:w="1207" w:type="dxa"/>
          </w:tcPr>
          <w:p w14:paraId="4BCB1362" w14:textId="77777777" w:rsidR="00FF268B" w:rsidRPr="00E40AC8" w:rsidRDefault="00FF268B" w:rsidP="007511DF">
            <w:pPr>
              <w:widowControl w:val="0"/>
              <w:spacing w:after="120"/>
              <w:jc w:val="center"/>
              <w:rPr>
                <w:rFonts w:ascii="GHEA Grapalat" w:hAnsi="GHEA Grapalat"/>
                <w:sz w:val="20"/>
              </w:rPr>
            </w:pPr>
          </w:p>
        </w:tc>
        <w:tc>
          <w:tcPr>
            <w:tcW w:w="1620" w:type="dxa"/>
          </w:tcPr>
          <w:p w14:paraId="48B37837" w14:textId="77777777" w:rsidR="00FF268B" w:rsidRPr="00E40AC8" w:rsidRDefault="00FF268B" w:rsidP="007511DF">
            <w:pPr>
              <w:widowControl w:val="0"/>
              <w:spacing w:after="120"/>
              <w:jc w:val="center"/>
              <w:rPr>
                <w:rFonts w:ascii="GHEA Grapalat" w:hAnsi="GHEA Grapalat"/>
                <w:sz w:val="20"/>
              </w:rPr>
            </w:pPr>
          </w:p>
        </w:tc>
        <w:tc>
          <w:tcPr>
            <w:tcW w:w="2236" w:type="dxa"/>
          </w:tcPr>
          <w:p w14:paraId="2817AB53"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2F1464B9"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C68D151"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32EE8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8F5DD00"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3B2C4408"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C3ACA7D"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676E03F"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85AB9F"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815F1B1"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CE5E1C1"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3A126368"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6E7C72C2"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374B5E7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33C0F" w:rsidRPr="00F412AC" w14:paraId="533555E7" w14:textId="77777777" w:rsidTr="00B230B9">
        <w:trPr>
          <w:trHeight w:val="363"/>
          <w:jc w:val="center"/>
        </w:trPr>
        <w:tc>
          <w:tcPr>
            <w:tcW w:w="1207" w:type="dxa"/>
            <w:vAlign w:val="center"/>
          </w:tcPr>
          <w:p w14:paraId="4E1F358E" w14:textId="77777777" w:rsidR="00E33C0F" w:rsidRDefault="00E33C0F" w:rsidP="00E33C0F">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E565949" w14:textId="1E89AF65" w:rsidR="00E33C0F" w:rsidRDefault="00E33C0F" w:rsidP="00E33C0F">
            <w:pPr>
              <w:jc w:val="center"/>
              <w:rPr>
                <w:rFonts w:ascii="GHEA Grapalat" w:hAnsi="GHEA Grapalat"/>
                <w:color w:val="000000"/>
                <w:sz w:val="20"/>
                <w:szCs w:val="20"/>
              </w:rPr>
            </w:pPr>
            <w:r>
              <w:rPr>
                <w:rFonts w:ascii="GHEA Grapalat" w:hAnsi="GHEA Grapalat"/>
                <w:color w:val="000000"/>
                <w:sz w:val="20"/>
                <w:szCs w:val="20"/>
              </w:rPr>
              <w:t>71351540/9</w:t>
            </w:r>
            <w:r w:rsidR="00FB30DD">
              <w:rPr>
                <w:rFonts w:ascii="GHEA Grapalat" w:hAnsi="GHEA Grapalat"/>
                <w:color w:val="000000"/>
                <w:sz w:val="20"/>
                <w:szCs w:val="20"/>
              </w:rPr>
              <w:t>19</w:t>
            </w:r>
          </w:p>
        </w:tc>
        <w:tc>
          <w:tcPr>
            <w:tcW w:w="2236" w:type="dxa"/>
            <w:vAlign w:val="center"/>
          </w:tcPr>
          <w:p w14:paraId="71AC110B" w14:textId="50641612" w:rsidR="00E33C0F" w:rsidRPr="00514456" w:rsidRDefault="00E33C0F" w:rsidP="00E33C0F">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006C4A8D">
              <w:rPr>
                <w:rFonts w:ascii="GHEA Grapalat" w:hAnsi="GHEA Grapalat" w:cs="Calibri"/>
                <w:bCs/>
                <w:color w:val="000000"/>
              </w:rPr>
              <w:t>работ по установке дорожных знаков в городе Ереван</w:t>
            </w:r>
          </w:p>
        </w:tc>
        <w:tc>
          <w:tcPr>
            <w:tcW w:w="682" w:type="dxa"/>
            <w:vAlign w:val="center"/>
          </w:tcPr>
          <w:p w14:paraId="7116D6CB" w14:textId="77777777" w:rsidR="00E33C0F" w:rsidRPr="00A42C01" w:rsidRDefault="00E33C0F" w:rsidP="00E33C0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143B1712" w14:textId="77777777" w:rsidR="00E33C0F" w:rsidRPr="00F412AC" w:rsidRDefault="00E33C0F" w:rsidP="00E33C0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9F0C19D"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4408717"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1A8B5C24"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F5AA24C"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31139EB"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6E7AD09"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40E602BF"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53042703"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61597ED2"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1632B3C" w14:textId="77777777" w:rsidR="00E33C0F" w:rsidRPr="00F412AC" w:rsidRDefault="00E33C0F" w:rsidP="00E33C0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147E7AAF" w14:textId="77777777" w:rsidR="00E33C0F" w:rsidRPr="00F412AC" w:rsidRDefault="00E33C0F" w:rsidP="00E33C0F">
            <w:pPr>
              <w:widowControl w:val="0"/>
              <w:spacing w:after="120"/>
              <w:jc w:val="center"/>
              <w:rPr>
                <w:rFonts w:ascii="GHEA Grapalat" w:hAnsi="GHEA Grapalat"/>
                <w:b/>
                <w:sz w:val="16"/>
              </w:rPr>
            </w:pPr>
            <w:r w:rsidRPr="00F412AC">
              <w:rPr>
                <w:rFonts w:ascii="GHEA Grapalat" w:hAnsi="GHEA Grapalat"/>
                <w:sz w:val="16"/>
              </w:rPr>
              <w:t>... %</w:t>
            </w:r>
          </w:p>
        </w:tc>
      </w:tr>
    </w:tbl>
    <w:p w14:paraId="402D5FF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50EF087" w14:textId="77777777" w:rsidTr="005B7138">
        <w:trPr>
          <w:jc w:val="center"/>
        </w:trPr>
        <w:tc>
          <w:tcPr>
            <w:tcW w:w="4536" w:type="dxa"/>
          </w:tcPr>
          <w:p w14:paraId="27C6CF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11C2CB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EB9AD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A096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0BAAFA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F06D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A4F82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1D0BC4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D4781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2E487A"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F9F5D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FD557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7A2D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9D69BA" w14:textId="77777777" w:rsidTr="005B7138">
        <w:trPr>
          <w:tblCellSpacing w:w="7" w:type="dxa"/>
          <w:jc w:val="center"/>
        </w:trPr>
        <w:tc>
          <w:tcPr>
            <w:tcW w:w="0" w:type="auto"/>
            <w:gridSpan w:val="2"/>
            <w:vAlign w:val="center"/>
          </w:tcPr>
          <w:p w14:paraId="1839DAE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E903DB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63D1CE3" w14:textId="77777777" w:rsidTr="005B7138">
        <w:trPr>
          <w:tblCellSpacing w:w="7" w:type="dxa"/>
          <w:jc w:val="center"/>
        </w:trPr>
        <w:tc>
          <w:tcPr>
            <w:tcW w:w="0" w:type="auto"/>
            <w:vAlign w:val="center"/>
          </w:tcPr>
          <w:p w14:paraId="77EDFE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42BC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51C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B665B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DC4D1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865D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3AE57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262BE5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12C76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1BCB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306B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9EB2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8A0AD4" w14:textId="77777777" w:rsidR="003B2F27" w:rsidRPr="00AD29CE" w:rsidRDefault="003B2F27" w:rsidP="003B2F27">
      <w:pPr>
        <w:widowControl w:val="0"/>
        <w:spacing w:after="160" w:line="360" w:lineRule="auto"/>
        <w:ind w:firstLine="375"/>
        <w:rPr>
          <w:rFonts w:ascii="GHEA Grapalat" w:hAnsi="GHEA Grapalat"/>
          <w:iCs/>
          <w:color w:val="000000"/>
        </w:rPr>
      </w:pPr>
    </w:p>
    <w:p w14:paraId="17CE431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EF11F5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34C908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B51FDF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3889B8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AC4AAF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DED2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35581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80441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49CB86" w14:textId="77777777" w:rsidTr="005B7138">
        <w:trPr>
          <w:jc w:val="center"/>
        </w:trPr>
        <w:tc>
          <w:tcPr>
            <w:tcW w:w="357" w:type="dxa"/>
            <w:vMerge w:val="restart"/>
            <w:shd w:val="clear" w:color="auto" w:fill="auto"/>
            <w:vAlign w:val="center"/>
          </w:tcPr>
          <w:p w14:paraId="28C0FD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ED83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52BDA5D" w14:textId="77777777" w:rsidTr="005B7138">
        <w:trPr>
          <w:jc w:val="center"/>
        </w:trPr>
        <w:tc>
          <w:tcPr>
            <w:tcW w:w="357" w:type="dxa"/>
            <w:vMerge/>
            <w:shd w:val="clear" w:color="auto" w:fill="auto"/>
          </w:tcPr>
          <w:p w14:paraId="051196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BF81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3C7C1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4B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4EEAE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3B840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E8165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75C413F" w14:textId="77777777" w:rsidTr="005B7138">
        <w:trPr>
          <w:trHeight w:val="1105"/>
          <w:jc w:val="center"/>
        </w:trPr>
        <w:tc>
          <w:tcPr>
            <w:tcW w:w="357" w:type="dxa"/>
            <w:vMerge/>
            <w:tcBorders>
              <w:bottom w:val="single" w:sz="4" w:space="0" w:color="auto"/>
            </w:tcBorders>
            <w:shd w:val="clear" w:color="auto" w:fill="auto"/>
          </w:tcPr>
          <w:p w14:paraId="5E6521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B05A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083A4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55B7A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86E9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FB6D2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3B427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16D4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492D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EEE24DA" w14:textId="77777777" w:rsidTr="005B7138">
        <w:trPr>
          <w:jc w:val="center"/>
        </w:trPr>
        <w:tc>
          <w:tcPr>
            <w:tcW w:w="357" w:type="dxa"/>
            <w:shd w:val="clear" w:color="auto" w:fill="auto"/>
            <w:vAlign w:val="center"/>
          </w:tcPr>
          <w:p w14:paraId="59400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752B2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A86A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AF234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8CE95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5747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7695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FED34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A0362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661CF9" w14:textId="77777777" w:rsidTr="005B7138">
        <w:trPr>
          <w:jc w:val="center"/>
        </w:trPr>
        <w:tc>
          <w:tcPr>
            <w:tcW w:w="357" w:type="dxa"/>
            <w:shd w:val="clear" w:color="auto" w:fill="auto"/>
          </w:tcPr>
          <w:p w14:paraId="61087F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DFE4C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FD5D1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E18A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F87F1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D358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A8DD4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E1F1D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AC81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725F4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0BE63C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4A4B06" w14:textId="77777777" w:rsidTr="005B7138">
        <w:trPr>
          <w:trHeight w:val="266"/>
          <w:tblCellSpacing w:w="7" w:type="dxa"/>
          <w:jc w:val="center"/>
        </w:trPr>
        <w:tc>
          <w:tcPr>
            <w:tcW w:w="0" w:type="auto"/>
            <w:vAlign w:val="center"/>
          </w:tcPr>
          <w:p w14:paraId="63060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3DE3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B1C4834" w14:textId="77777777" w:rsidTr="005B7138">
        <w:trPr>
          <w:trHeight w:val="473"/>
          <w:tblCellSpacing w:w="7" w:type="dxa"/>
          <w:jc w:val="center"/>
        </w:trPr>
        <w:tc>
          <w:tcPr>
            <w:tcW w:w="0" w:type="auto"/>
            <w:vAlign w:val="center"/>
          </w:tcPr>
          <w:p w14:paraId="442D063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E54281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922E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07322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E86571F" w14:textId="77777777" w:rsidTr="005B7138">
        <w:trPr>
          <w:trHeight w:val="503"/>
          <w:tblCellSpacing w:w="7" w:type="dxa"/>
          <w:jc w:val="center"/>
        </w:trPr>
        <w:tc>
          <w:tcPr>
            <w:tcW w:w="0" w:type="auto"/>
            <w:vAlign w:val="center"/>
          </w:tcPr>
          <w:p w14:paraId="470ACFB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CFEE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7FAE6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62DB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DF9726B" w14:textId="77777777" w:rsidTr="005B7138">
        <w:trPr>
          <w:trHeight w:val="281"/>
          <w:tblCellSpacing w:w="7" w:type="dxa"/>
          <w:jc w:val="center"/>
        </w:trPr>
        <w:tc>
          <w:tcPr>
            <w:tcW w:w="0" w:type="auto"/>
            <w:vAlign w:val="center"/>
          </w:tcPr>
          <w:p w14:paraId="02C946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9DFC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5A720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A23F92" w14:textId="77777777" w:rsidR="003B2F27" w:rsidRDefault="003B2F27" w:rsidP="003B2F27">
      <w:pPr>
        <w:rPr>
          <w:rFonts w:ascii="GHEA Grapalat" w:hAnsi="GHEA Grapalat"/>
        </w:rPr>
      </w:pPr>
      <w:r>
        <w:rPr>
          <w:rFonts w:ascii="GHEA Grapalat" w:hAnsi="GHEA Grapalat"/>
        </w:rPr>
        <w:br w:type="page"/>
      </w:r>
    </w:p>
    <w:p w14:paraId="566DC1D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BB254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5A2B0E" w14:textId="77777777" w:rsidR="003B2F27" w:rsidRPr="00AD29CE" w:rsidRDefault="003B2F27" w:rsidP="003B2F27">
      <w:pPr>
        <w:widowControl w:val="0"/>
        <w:spacing w:after="160" w:line="360" w:lineRule="auto"/>
        <w:rPr>
          <w:rFonts w:ascii="GHEA Grapalat" w:hAnsi="GHEA Grapalat"/>
        </w:rPr>
      </w:pPr>
    </w:p>
    <w:p w14:paraId="05327A5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8B8B8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073CD6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59B8D8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908AB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2599A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85083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E9910C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1248FB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2AAEE0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768C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B188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EC4D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E22A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7CBF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B97C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E4EA72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77082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8040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360AF2" w14:textId="77777777" w:rsidR="003B2F27" w:rsidRPr="00AD29CE" w:rsidRDefault="003B2F27" w:rsidP="005B7138">
            <w:pPr>
              <w:widowControl w:val="0"/>
              <w:spacing w:after="120"/>
              <w:rPr>
                <w:rFonts w:ascii="GHEA Grapalat" w:hAnsi="GHEA Grapalat" w:cs="Sylfaen"/>
              </w:rPr>
            </w:pPr>
          </w:p>
        </w:tc>
      </w:tr>
      <w:tr w:rsidR="003B2F27" w:rsidRPr="00AD29CE" w14:paraId="7D08F78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704B3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0203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475807" w14:textId="77777777" w:rsidR="003B2F27" w:rsidRPr="00AD29CE" w:rsidRDefault="003B2F27" w:rsidP="005B7138">
            <w:pPr>
              <w:widowControl w:val="0"/>
              <w:spacing w:after="120"/>
              <w:rPr>
                <w:rFonts w:ascii="GHEA Grapalat" w:hAnsi="GHEA Grapalat" w:cs="Sylfaen"/>
              </w:rPr>
            </w:pPr>
          </w:p>
        </w:tc>
      </w:tr>
    </w:tbl>
    <w:p w14:paraId="5C0DFB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F827D3C" w14:textId="77777777" w:rsidR="003B2F27" w:rsidRDefault="003B2F27" w:rsidP="003B2F27">
      <w:pPr>
        <w:rPr>
          <w:rFonts w:ascii="GHEA Grapalat" w:hAnsi="GHEA Grapalat" w:cs="Sylfaen"/>
        </w:rPr>
      </w:pPr>
      <w:r>
        <w:rPr>
          <w:rFonts w:ascii="GHEA Grapalat" w:hAnsi="GHEA Grapalat" w:cs="Sylfaen"/>
        </w:rPr>
        <w:br w:type="page"/>
      </w:r>
    </w:p>
    <w:p w14:paraId="6C0B276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2F2CA7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EF0A651" w14:textId="77777777" w:rsidTr="005B7138">
        <w:tc>
          <w:tcPr>
            <w:tcW w:w="4785" w:type="dxa"/>
          </w:tcPr>
          <w:p w14:paraId="374E3E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CB225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934F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E0A7E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A31D3BB" w14:textId="77777777" w:rsidTr="005B7138">
        <w:trPr>
          <w:tblCellSpacing w:w="7" w:type="dxa"/>
          <w:jc w:val="center"/>
        </w:trPr>
        <w:tc>
          <w:tcPr>
            <w:tcW w:w="0" w:type="auto"/>
            <w:vAlign w:val="center"/>
          </w:tcPr>
          <w:p w14:paraId="099695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FF778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9869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0AB0E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C617C9" w14:textId="77777777" w:rsidTr="005B7138">
        <w:trPr>
          <w:tblCellSpacing w:w="7" w:type="dxa"/>
          <w:jc w:val="center"/>
        </w:trPr>
        <w:tc>
          <w:tcPr>
            <w:tcW w:w="0" w:type="auto"/>
            <w:vAlign w:val="center"/>
          </w:tcPr>
          <w:p w14:paraId="349474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514A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A946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055C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A04381B" w14:textId="77777777" w:rsidTr="005B7138">
        <w:trPr>
          <w:tblCellSpacing w:w="7" w:type="dxa"/>
          <w:jc w:val="center"/>
        </w:trPr>
        <w:tc>
          <w:tcPr>
            <w:tcW w:w="0" w:type="auto"/>
            <w:vAlign w:val="center"/>
          </w:tcPr>
          <w:p w14:paraId="1E8B68C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3EEC8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EE9277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9C014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8E9129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0EAB5" w14:textId="77777777" w:rsidR="00CD3152" w:rsidRDefault="00CD3152">
      <w:r>
        <w:separator/>
      </w:r>
    </w:p>
  </w:endnote>
  <w:endnote w:type="continuationSeparator" w:id="0">
    <w:p w14:paraId="13A39B3C" w14:textId="77777777" w:rsidR="00CD3152" w:rsidRDefault="00CD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707BF15"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6CAD">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4DCFE" w14:textId="77777777" w:rsidR="00CD3152" w:rsidRDefault="00CD3152">
      <w:r>
        <w:separator/>
      </w:r>
    </w:p>
  </w:footnote>
  <w:footnote w:type="continuationSeparator" w:id="0">
    <w:p w14:paraId="78AB1A09" w14:textId="77777777" w:rsidR="00CD3152" w:rsidRDefault="00CD3152">
      <w:r>
        <w:continuationSeparator/>
      </w:r>
    </w:p>
  </w:footnote>
  <w:footnote w:id="1">
    <w:p w14:paraId="512446EF" w14:textId="77777777" w:rsidR="00147760" w:rsidRDefault="00147760" w:rsidP="00720627">
      <w:pPr>
        <w:pStyle w:val="FootnoteText"/>
        <w:jc w:val="both"/>
        <w:rPr>
          <w:rFonts w:asciiTheme="minorHAnsi" w:hAnsiTheme="minorHAnsi"/>
        </w:rPr>
      </w:pPr>
    </w:p>
    <w:p w14:paraId="77C224E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0D8E5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91AD89B"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F477EB"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EA94264" w14:textId="77777777" w:rsidR="00147760" w:rsidRPr="004D0297" w:rsidRDefault="00147760" w:rsidP="004604D3">
      <w:pPr>
        <w:pStyle w:val="FootnoteText"/>
        <w:ind w:firstLine="708"/>
      </w:pPr>
    </w:p>
  </w:footnote>
  <w:footnote w:id="2">
    <w:p w14:paraId="3E64F63B"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4711AC" w14:textId="77777777" w:rsidR="00147760" w:rsidRPr="00936FBF" w:rsidRDefault="00147760">
      <w:pPr>
        <w:pStyle w:val="FootnoteText"/>
        <w:rPr>
          <w:lang w:val="af-ZA"/>
        </w:rPr>
      </w:pPr>
    </w:p>
  </w:footnote>
  <w:footnote w:id="3">
    <w:p w14:paraId="3B7DBDF7"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1ED7556"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BB3E74" w14:textId="77777777" w:rsidR="00147760" w:rsidRPr="000811C1" w:rsidRDefault="00147760">
      <w:pPr>
        <w:pStyle w:val="FootnoteText"/>
        <w:rPr>
          <w:lang w:val="af-ZA"/>
        </w:rPr>
      </w:pPr>
    </w:p>
  </w:footnote>
  <w:footnote w:id="5">
    <w:p w14:paraId="4357DCA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B8DDE5"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B254AE4"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B70F94" w14:textId="77777777" w:rsidR="00147760" w:rsidRPr="00DF0ADE" w:rsidRDefault="00147760" w:rsidP="00DF0ADE">
      <w:pPr>
        <w:pStyle w:val="FootnoteText"/>
        <w:jc w:val="both"/>
        <w:rPr>
          <w:rFonts w:ascii="GHEA Grapalat" w:hAnsi="GHEA Grapalat" w:cs="Sylfaen"/>
          <w:i/>
          <w:sz w:val="16"/>
          <w:szCs w:val="16"/>
        </w:rPr>
      </w:pPr>
    </w:p>
  </w:footnote>
  <w:footnote w:id="6">
    <w:p w14:paraId="69DD7941"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081A04E"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7EFCD8B" w14:textId="77777777" w:rsidR="00147760" w:rsidRDefault="00147760" w:rsidP="006B3E56">
      <w:pPr>
        <w:jc w:val="both"/>
      </w:pPr>
    </w:p>
    <w:p w14:paraId="05AD150E" w14:textId="77777777" w:rsidR="00147760" w:rsidRPr="008444F1" w:rsidRDefault="00147760" w:rsidP="005C40BB">
      <w:pPr>
        <w:jc w:val="both"/>
        <w:rPr>
          <w:i/>
        </w:rPr>
      </w:pPr>
    </w:p>
    <w:p w14:paraId="5C0D7F7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CE00014"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86FBECF"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F7BFE0" w14:textId="77777777" w:rsidR="00147760" w:rsidRDefault="00147760" w:rsidP="006B3E56">
      <w:pPr>
        <w:jc w:val="both"/>
        <w:rPr>
          <w:rFonts w:ascii="GHEA Grapalat" w:hAnsi="GHEA Grapalat"/>
          <w:sz w:val="20"/>
          <w:szCs w:val="20"/>
        </w:rPr>
      </w:pPr>
    </w:p>
    <w:p w14:paraId="5888C273" w14:textId="77777777" w:rsidR="00147760" w:rsidRDefault="00147760" w:rsidP="006B3E56">
      <w:pPr>
        <w:jc w:val="both"/>
        <w:rPr>
          <w:rFonts w:ascii="GHEA Grapalat" w:hAnsi="GHEA Grapalat"/>
          <w:sz w:val="20"/>
          <w:szCs w:val="20"/>
        </w:rPr>
      </w:pPr>
    </w:p>
    <w:p w14:paraId="119899F6" w14:textId="77777777" w:rsidR="00147760" w:rsidRDefault="00147760" w:rsidP="006B3E56">
      <w:pPr>
        <w:jc w:val="both"/>
        <w:rPr>
          <w:rFonts w:ascii="GHEA Grapalat" w:hAnsi="GHEA Grapalat"/>
          <w:sz w:val="20"/>
          <w:szCs w:val="20"/>
        </w:rPr>
      </w:pPr>
    </w:p>
    <w:p w14:paraId="2657203A" w14:textId="77777777" w:rsidR="00147760" w:rsidRDefault="00147760" w:rsidP="006B3E56">
      <w:pPr>
        <w:jc w:val="both"/>
        <w:rPr>
          <w:rFonts w:ascii="GHEA Grapalat" w:hAnsi="GHEA Grapalat"/>
          <w:sz w:val="20"/>
          <w:szCs w:val="20"/>
        </w:rPr>
      </w:pPr>
    </w:p>
    <w:p w14:paraId="777C0AD6" w14:textId="77777777" w:rsidR="00147760" w:rsidRDefault="00147760" w:rsidP="006B3E56">
      <w:pPr>
        <w:jc w:val="both"/>
        <w:rPr>
          <w:rFonts w:ascii="GHEA Grapalat" w:hAnsi="GHEA Grapalat"/>
          <w:sz w:val="20"/>
          <w:szCs w:val="20"/>
        </w:rPr>
      </w:pPr>
    </w:p>
    <w:p w14:paraId="6CB8B5AA" w14:textId="77777777" w:rsidR="00147760" w:rsidRPr="005C40BB" w:rsidRDefault="00147760" w:rsidP="006B3E56">
      <w:pPr>
        <w:jc w:val="both"/>
        <w:rPr>
          <w:rFonts w:ascii="GHEA Grapalat" w:hAnsi="GHEA Grapalat"/>
          <w:sz w:val="20"/>
          <w:szCs w:val="20"/>
        </w:rPr>
      </w:pPr>
    </w:p>
    <w:p w14:paraId="051E39C4" w14:textId="77777777" w:rsidR="00147760" w:rsidRDefault="00147760" w:rsidP="006B3E56">
      <w:pPr>
        <w:pStyle w:val="FootnoteText"/>
        <w:rPr>
          <w:rFonts w:asciiTheme="minorHAnsi" w:hAnsiTheme="minorHAnsi"/>
          <w:lang w:val="af-ZA"/>
        </w:rPr>
      </w:pPr>
    </w:p>
  </w:footnote>
  <w:footnote w:id="9">
    <w:p w14:paraId="739AC32E"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33EB7A5"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817F933" w14:textId="77777777" w:rsidR="00147760" w:rsidRPr="00D3436F" w:rsidRDefault="00147760">
      <w:pPr>
        <w:pStyle w:val="FootnoteText"/>
        <w:rPr>
          <w:lang w:val="es-ES"/>
        </w:rPr>
      </w:pPr>
    </w:p>
  </w:footnote>
  <w:footnote w:id="11">
    <w:p w14:paraId="7AC00592"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A2AF65" w14:textId="77777777" w:rsidR="00147760" w:rsidRPr="008842CE" w:rsidRDefault="00147760" w:rsidP="00583650">
      <w:pPr>
        <w:pStyle w:val="FootnoteText"/>
        <w:jc w:val="both"/>
        <w:rPr>
          <w:rFonts w:ascii="GHEA Grapalat" w:hAnsi="GHEA Grapalat"/>
        </w:rPr>
      </w:pPr>
    </w:p>
  </w:footnote>
  <w:footnote w:id="12">
    <w:p w14:paraId="032F8B30" w14:textId="77777777" w:rsidR="00147760" w:rsidRPr="008842CE" w:rsidRDefault="00147760" w:rsidP="00583650">
      <w:pPr>
        <w:pStyle w:val="FootnoteText"/>
        <w:jc w:val="both"/>
      </w:pPr>
    </w:p>
  </w:footnote>
  <w:footnote w:id="13">
    <w:p w14:paraId="51FB6D9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5A7A900"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0B347F" w14:textId="77777777" w:rsidR="00147760" w:rsidRPr="008842CE" w:rsidRDefault="00147760" w:rsidP="000A214C">
      <w:pPr>
        <w:pStyle w:val="FootnoteText"/>
        <w:jc w:val="both"/>
        <w:rPr>
          <w:rFonts w:ascii="GHEA Grapalat" w:hAnsi="GHEA Grapalat"/>
        </w:rPr>
      </w:pPr>
    </w:p>
  </w:footnote>
  <w:footnote w:id="15">
    <w:p w14:paraId="54E9E1A0" w14:textId="77777777" w:rsidR="00147760" w:rsidRPr="008842CE" w:rsidRDefault="00147760" w:rsidP="000A214C">
      <w:pPr>
        <w:pStyle w:val="FootnoteText"/>
        <w:jc w:val="both"/>
      </w:pPr>
    </w:p>
  </w:footnote>
  <w:footnote w:id="16">
    <w:p w14:paraId="2B8189C6"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38F31D2"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777044E"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BECF4F6"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C7E45E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34D76A7"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DCDD18A"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21C8D48F" w14:textId="77777777" w:rsidTr="004C5A03">
        <w:tc>
          <w:tcPr>
            <w:tcW w:w="2631" w:type="dxa"/>
          </w:tcPr>
          <w:p w14:paraId="4BEC720D"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8E02B2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AE517A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7A8B44FA" w14:textId="77777777" w:rsidTr="004C5A03">
        <w:tc>
          <w:tcPr>
            <w:tcW w:w="2631" w:type="dxa"/>
          </w:tcPr>
          <w:p w14:paraId="308F2D98"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7FD4EA2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6287E8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D36057D" w14:textId="77777777" w:rsidTr="004C5A03">
        <w:tc>
          <w:tcPr>
            <w:tcW w:w="2631" w:type="dxa"/>
          </w:tcPr>
          <w:p w14:paraId="4BE22AA6"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E8AF7A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B70DF"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9EBFECB" w14:textId="77777777" w:rsidTr="004C5A03">
        <w:tc>
          <w:tcPr>
            <w:tcW w:w="2631" w:type="dxa"/>
          </w:tcPr>
          <w:p w14:paraId="6C7D443B"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1CAF71A3"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1A74AC4"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D9A976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EAFF6BB" w14:textId="77777777" w:rsidR="00147760" w:rsidRPr="00576D9C" w:rsidRDefault="00147760" w:rsidP="003B2F27">
      <w:pPr>
        <w:pStyle w:val="FootnoteText"/>
        <w:jc w:val="both"/>
        <w:rPr>
          <w:rFonts w:ascii="GHEA Grapalat" w:hAnsi="GHEA Grapalat"/>
          <w:lang w:val="hy-AM"/>
        </w:rPr>
      </w:pPr>
    </w:p>
  </w:footnote>
  <w:footnote w:id="19">
    <w:p w14:paraId="7F993E5E"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4FAA591"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0EAE8A9D"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90861D4"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19DF615"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13F644F8"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9C0A08E" w14:textId="77777777" w:rsidR="00147760" w:rsidRPr="00E40AC8" w:rsidRDefault="00147760"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DDC45D9"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705CA4" w14:textId="77777777" w:rsidR="00147760" w:rsidRPr="00CA2754" w:rsidRDefault="00147760" w:rsidP="003B2F27">
      <w:pPr>
        <w:pStyle w:val="FootnoteText"/>
        <w:jc w:val="both"/>
        <w:rPr>
          <w:sz w:val="2"/>
          <w:szCs w:val="2"/>
        </w:rPr>
      </w:pPr>
    </w:p>
  </w:footnote>
  <w:footnote w:id="25">
    <w:p w14:paraId="3F9ECC01" w14:textId="77777777" w:rsidR="00147760" w:rsidRPr="00CA2754" w:rsidRDefault="00147760"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0978864">
    <w:abstractNumId w:val="21"/>
  </w:num>
  <w:num w:numId="2" w16cid:durableId="858081040">
    <w:abstractNumId w:val="10"/>
  </w:num>
  <w:num w:numId="3" w16cid:durableId="119229201">
    <w:abstractNumId w:val="20"/>
  </w:num>
  <w:num w:numId="4" w16cid:durableId="902371362">
    <w:abstractNumId w:val="15"/>
  </w:num>
  <w:num w:numId="5" w16cid:durableId="1783383211">
    <w:abstractNumId w:val="25"/>
  </w:num>
  <w:num w:numId="6" w16cid:durableId="203567969">
    <w:abstractNumId w:val="21"/>
    <w:lvlOverride w:ilvl="0">
      <w:startOverride w:val="1"/>
    </w:lvlOverride>
    <w:lvlOverride w:ilvl="1"/>
    <w:lvlOverride w:ilvl="2"/>
    <w:lvlOverride w:ilvl="3"/>
    <w:lvlOverride w:ilvl="4"/>
    <w:lvlOverride w:ilvl="5"/>
    <w:lvlOverride w:ilvl="6"/>
    <w:lvlOverride w:ilvl="7"/>
    <w:lvlOverride w:ilvl="8"/>
  </w:num>
  <w:num w:numId="7" w16cid:durableId="9118187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9744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192944">
    <w:abstractNumId w:val="17"/>
  </w:num>
  <w:num w:numId="10" w16cid:durableId="316571258">
    <w:abstractNumId w:val="5"/>
  </w:num>
  <w:num w:numId="11" w16cid:durableId="580481501">
    <w:abstractNumId w:val="8"/>
  </w:num>
  <w:num w:numId="12" w16cid:durableId="240605597">
    <w:abstractNumId w:val="32"/>
  </w:num>
  <w:num w:numId="13" w16cid:durableId="1183933665">
    <w:abstractNumId w:val="28"/>
  </w:num>
  <w:num w:numId="14" w16cid:durableId="2057508767">
    <w:abstractNumId w:val="13"/>
  </w:num>
  <w:num w:numId="15" w16cid:durableId="158467698">
    <w:abstractNumId w:val="30"/>
  </w:num>
  <w:num w:numId="16" w16cid:durableId="120996875">
    <w:abstractNumId w:val="14"/>
  </w:num>
  <w:num w:numId="17" w16cid:durableId="539166230">
    <w:abstractNumId w:val="6"/>
  </w:num>
  <w:num w:numId="18" w16cid:durableId="1989168610">
    <w:abstractNumId w:val="1"/>
  </w:num>
  <w:num w:numId="19" w16cid:durableId="1987738977">
    <w:abstractNumId w:val="16"/>
  </w:num>
  <w:num w:numId="20" w16cid:durableId="1254241684">
    <w:abstractNumId w:val="16"/>
  </w:num>
  <w:num w:numId="21" w16cid:durableId="5219388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6286222">
    <w:abstractNumId w:val="22"/>
  </w:num>
  <w:num w:numId="23" w16cid:durableId="1999189499">
    <w:abstractNumId w:val="7"/>
  </w:num>
  <w:num w:numId="24" w16cid:durableId="742525997">
    <w:abstractNumId w:val="19"/>
  </w:num>
  <w:num w:numId="25" w16cid:durableId="302004207">
    <w:abstractNumId w:val="12"/>
  </w:num>
  <w:num w:numId="26" w16cid:durableId="2055541048">
    <w:abstractNumId w:val="4"/>
  </w:num>
  <w:num w:numId="27" w16cid:durableId="1354451690">
    <w:abstractNumId w:val="3"/>
  </w:num>
  <w:num w:numId="28" w16cid:durableId="1984044065">
    <w:abstractNumId w:val="0"/>
  </w:num>
  <w:num w:numId="29" w16cid:durableId="637344844">
    <w:abstractNumId w:val="9"/>
  </w:num>
  <w:num w:numId="30" w16cid:durableId="61292263">
    <w:abstractNumId w:val="27"/>
  </w:num>
  <w:num w:numId="31" w16cid:durableId="82338474">
    <w:abstractNumId w:val="24"/>
  </w:num>
  <w:num w:numId="32" w16cid:durableId="607587436">
    <w:abstractNumId w:val="23"/>
  </w:num>
  <w:num w:numId="33" w16cid:durableId="1253008552">
    <w:abstractNumId w:val="31"/>
  </w:num>
  <w:num w:numId="34" w16cid:durableId="2036273196">
    <w:abstractNumId w:val="26"/>
  </w:num>
  <w:num w:numId="35" w16cid:durableId="1052775946">
    <w:abstractNumId w:val="2"/>
  </w:num>
  <w:num w:numId="36" w16cid:durableId="1670329497">
    <w:abstractNumId w:val="11"/>
  </w:num>
  <w:num w:numId="37" w16cid:durableId="995302208">
    <w:abstractNumId w:val="29"/>
  </w:num>
  <w:num w:numId="38" w16cid:durableId="12460399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650"/>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5F89"/>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B79"/>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E3"/>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12"/>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A8D"/>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6CAD"/>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152"/>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C0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0DD"/>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7FE66"/>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76F25-C262-4A3C-9902-DE0D2566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96</Pages>
  <Words>23026</Words>
  <Characters>131251</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1788</cp:revision>
  <cp:lastPrinted>2018-02-16T07:12:00Z</cp:lastPrinted>
  <dcterms:created xsi:type="dcterms:W3CDTF">2019-10-28T07:04:00Z</dcterms:created>
  <dcterms:modified xsi:type="dcterms:W3CDTF">2024-07-30T11:35:00Z</dcterms:modified>
</cp:coreProperties>
</file>